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6877F71" w:rsidR="00CC4471" w:rsidRPr="00124C09"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173</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124C09">
        <w:rPr>
          <w:b/>
          <w:noProof/>
          <w:sz w:val="24"/>
          <w:lang w:val="sv-SE"/>
        </w:rPr>
        <w:t>S2-</w:t>
      </w:r>
      <w:r w:rsidR="00C7459C" w:rsidRPr="00124C09">
        <w:rPr>
          <w:b/>
          <w:noProof/>
          <w:sz w:val="24"/>
          <w:lang w:val="sv-SE"/>
        </w:rPr>
        <w:t>26</w:t>
      </w:r>
      <w:r w:rsidR="00C7459C">
        <w:rPr>
          <w:b/>
          <w:noProof/>
          <w:sz w:val="24"/>
          <w:lang w:val="sv-SE"/>
        </w:rPr>
        <w:t>01158</w:t>
      </w:r>
      <w:r w:rsidRPr="00124C09">
        <w:rPr>
          <w:b/>
          <w:noProof/>
          <w:sz w:val="24"/>
        </w:rPr>
        <w:fldChar w:fldCharType="begin"/>
      </w:r>
      <w:r w:rsidRPr="00124C09">
        <w:rPr>
          <w:b/>
          <w:noProof/>
          <w:sz w:val="24"/>
          <w:lang w:val="sv-SE"/>
        </w:rPr>
        <w:instrText xml:space="preserve"> DOCPROPERTY  Tdoc#  \* MERGEFORMAT </w:instrText>
      </w:r>
      <w:r w:rsidRPr="00124C09">
        <w:rPr>
          <w:b/>
          <w:noProof/>
          <w:sz w:val="24"/>
        </w:rPr>
        <w:fldChar w:fldCharType="end"/>
      </w:r>
    </w:p>
    <w:p w14:paraId="2CEEC297" w14:textId="554974D5" w:rsidR="00CC4471" w:rsidRPr="00124C09" w:rsidRDefault="007912EA" w:rsidP="00CC4471">
      <w:pPr>
        <w:pStyle w:val="CRCoverPage"/>
        <w:pBdr>
          <w:bottom w:val="single" w:sz="6" w:space="1" w:color="auto"/>
        </w:pBdr>
        <w:outlineLvl w:val="0"/>
        <w:rPr>
          <w:b/>
          <w:noProof/>
          <w:sz w:val="24"/>
        </w:rPr>
      </w:pPr>
      <w:r w:rsidRPr="00124C09">
        <w:rPr>
          <w:b/>
          <w:noProof/>
          <w:sz w:val="24"/>
        </w:rPr>
        <w:t>Goa, India, 9 – 13 February, 2026</w:t>
      </w:r>
    </w:p>
    <w:p w14:paraId="7F632113" w14:textId="77777777" w:rsidR="00051C4B" w:rsidRPr="00124C09" w:rsidRDefault="00051C4B">
      <w:pPr>
        <w:pStyle w:val="CRCoverPage"/>
        <w:outlineLvl w:val="0"/>
        <w:rPr>
          <w:b/>
          <w:sz w:val="24"/>
        </w:rPr>
      </w:pPr>
    </w:p>
    <w:p w14:paraId="1A2057A0" w14:textId="01AD63F9" w:rsidR="00C93D83" w:rsidRPr="00124C09" w:rsidRDefault="00B41104">
      <w:pPr>
        <w:spacing w:after="120"/>
        <w:ind w:left="1985" w:hanging="1985"/>
        <w:rPr>
          <w:rFonts w:ascii="Arial" w:hAnsi="Arial" w:cs="Arial"/>
          <w:b/>
          <w:bCs/>
          <w:lang w:val="en-US"/>
        </w:rPr>
      </w:pPr>
      <w:r w:rsidRPr="00124C09">
        <w:rPr>
          <w:rFonts w:ascii="Arial" w:hAnsi="Arial" w:cs="Arial"/>
          <w:b/>
          <w:bCs/>
          <w:lang w:val="en-US"/>
        </w:rPr>
        <w:t>Source:</w:t>
      </w:r>
      <w:r w:rsidRPr="00124C09">
        <w:rPr>
          <w:rFonts w:ascii="Arial" w:hAnsi="Arial" w:cs="Arial"/>
          <w:b/>
          <w:bCs/>
          <w:lang w:val="en-US"/>
        </w:rPr>
        <w:tab/>
      </w:r>
      <w:r w:rsidR="00974E12" w:rsidRPr="00124C09">
        <w:rPr>
          <w:rFonts w:ascii="Arial" w:hAnsi="Arial" w:cs="Arial"/>
          <w:b/>
        </w:rPr>
        <w:t xml:space="preserve">Huawei </w:t>
      </w:r>
      <w:r w:rsidR="00583E6B" w:rsidRPr="00124C09">
        <w:rPr>
          <w:rFonts w:ascii="Arial" w:hAnsi="Arial" w:cs="Arial"/>
          <w:b/>
        </w:rPr>
        <w:t>(</w:t>
      </w:r>
      <w:r w:rsidR="00974E12" w:rsidRPr="00124C09">
        <w:rPr>
          <w:rFonts w:ascii="Arial" w:hAnsi="Arial" w:cs="Arial"/>
          <w:b/>
        </w:rPr>
        <w:t>Michele Zarri</w:t>
      </w:r>
      <w:r w:rsidR="00583E6B" w:rsidRPr="00124C09">
        <w:rPr>
          <w:rFonts w:ascii="Arial" w:hAnsi="Arial" w:cs="Arial"/>
          <w:b/>
        </w:rPr>
        <w:t>)</w:t>
      </w:r>
    </w:p>
    <w:p w14:paraId="65CE4E4B" w14:textId="6FB881CA" w:rsidR="00C93D83" w:rsidRPr="00124C09" w:rsidRDefault="00B41104">
      <w:pPr>
        <w:spacing w:after="120"/>
        <w:ind w:left="1985" w:hanging="1985"/>
        <w:rPr>
          <w:rFonts w:ascii="Arial" w:hAnsi="Arial" w:cs="Arial"/>
          <w:b/>
          <w:bCs/>
          <w:lang w:val="en-US"/>
        </w:rPr>
      </w:pPr>
      <w:r w:rsidRPr="00124C09">
        <w:rPr>
          <w:rFonts w:ascii="Arial" w:hAnsi="Arial" w:cs="Arial"/>
          <w:b/>
          <w:bCs/>
          <w:lang w:val="en-US"/>
        </w:rPr>
        <w:t>Title:</w:t>
      </w:r>
      <w:r w:rsidRPr="00124C09">
        <w:rPr>
          <w:rFonts w:ascii="Arial" w:hAnsi="Arial" w:cs="Arial"/>
          <w:b/>
          <w:bCs/>
          <w:lang w:val="en-US"/>
        </w:rPr>
        <w:tab/>
      </w:r>
      <w:r w:rsidR="00583E6B" w:rsidRPr="00124C09">
        <w:rPr>
          <w:rFonts w:ascii="Arial" w:hAnsi="Arial" w:cs="Arial"/>
          <w:b/>
        </w:rPr>
        <w:t>KI#</w:t>
      </w:r>
      <w:r w:rsidR="00974E12" w:rsidRPr="00124C09">
        <w:rPr>
          <w:rFonts w:ascii="Arial" w:hAnsi="Arial" w:cs="Arial"/>
          <w:b/>
        </w:rPr>
        <w:t>13</w:t>
      </w:r>
      <w:r w:rsidR="00583E6B" w:rsidRPr="00124C09">
        <w:rPr>
          <w:rFonts w:ascii="Arial" w:hAnsi="Arial" w:cs="Arial"/>
          <w:b/>
        </w:rPr>
        <w:t>: Solution variants</w:t>
      </w:r>
    </w:p>
    <w:p w14:paraId="4E38BC0B" w14:textId="77777777" w:rsidR="00D55FB4" w:rsidRDefault="00D55FB4" w:rsidP="00D55FB4">
      <w:pPr>
        <w:spacing w:after="120"/>
        <w:ind w:left="1985" w:hanging="1985"/>
        <w:rPr>
          <w:rFonts w:ascii="Arial" w:hAnsi="Arial" w:cs="Arial"/>
          <w:b/>
          <w:bCs/>
          <w:lang w:val="en-US"/>
        </w:rPr>
      </w:pPr>
      <w:r w:rsidRPr="00124C09">
        <w:rPr>
          <w:rFonts w:ascii="Arial" w:hAnsi="Arial" w:cs="Arial"/>
          <w:b/>
          <w:bCs/>
          <w:lang w:val="en-US"/>
        </w:rPr>
        <w:t>Document for:</w:t>
      </w:r>
      <w:r w:rsidRPr="00124C09">
        <w:rPr>
          <w:rFonts w:ascii="Arial" w:hAnsi="Arial" w:cs="Arial"/>
          <w:b/>
          <w:bCs/>
          <w:lang w:val="en-US"/>
        </w:rPr>
        <w:tab/>
        <w:t>Approval</w:t>
      </w:r>
    </w:p>
    <w:p w14:paraId="620389C1" w14:textId="6DBD0B2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974E12">
        <w:rPr>
          <w:rFonts w:ascii="Arial" w:hAnsi="Arial" w:cs="Arial"/>
          <w:b/>
          <w:bCs/>
          <w:lang w:val="en-US"/>
        </w:rPr>
        <w:t>13</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714F99B1"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F21AE6" w:rsidRPr="00124C09">
        <w:rPr>
          <w:rFonts w:ascii="Arial" w:hAnsi="Arial" w:cs="Arial"/>
          <w:i/>
        </w:rPr>
        <w:t xml:space="preserve">capture the </w:t>
      </w:r>
      <w:proofErr w:type="gramStart"/>
      <w:r w:rsidR="00F21AE6" w:rsidRPr="00124C09">
        <w:rPr>
          <w:rFonts w:ascii="Arial" w:hAnsi="Arial" w:cs="Arial"/>
          <w:i/>
        </w:rPr>
        <w:t>high level</w:t>
      </w:r>
      <w:proofErr w:type="gramEnd"/>
      <w:r w:rsidR="00F21AE6" w:rsidRPr="00124C09">
        <w:rPr>
          <w:rFonts w:ascii="Arial" w:hAnsi="Arial" w:cs="Arial"/>
          <w:i/>
        </w:rPr>
        <w:t xml:space="preserve"> principles for emergency services in section 7.1.</w:t>
      </w:r>
      <w:r w:rsidR="00124C09">
        <w:rPr>
          <w:rFonts w:ascii="Arial" w:hAnsi="Arial" w:cs="Arial"/>
          <w:i/>
        </w:rPr>
        <w:t>Y</w:t>
      </w:r>
      <w:r w:rsidR="00F21AE6" w:rsidRPr="00124C09">
        <w:rPr>
          <w:rFonts w:ascii="Arial" w:hAnsi="Arial" w:cs="Arial"/>
          <w:i/>
        </w:rPr>
        <w:t xml:space="preserve"> and propose one solution variant covering the emergency call setup procedure based on two solution inputs and one solution variant covering fallback for emergency call based on two solution inputs. </w:t>
      </w:r>
      <w:r w:rsidRPr="00124C09">
        <w:rPr>
          <w:rFonts w:ascii="Arial" w:hAnsi="Arial" w:cs="Arial"/>
          <w:i/>
        </w:rPr>
        <w:t xml:space="preserve"> </w:t>
      </w:r>
    </w:p>
    <w:p w14:paraId="0E7769B1" w14:textId="77777777" w:rsidR="00277CF4" w:rsidRDefault="00277CF4" w:rsidP="00277CF4"/>
    <w:p w14:paraId="1208FF48" w14:textId="19F2A6C6" w:rsidR="00583E6B" w:rsidRDefault="00583E6B" w:rsidP="00583E6B">
      <w:pPr>
        <w:pStyle w:val="Heading1"/>
        <w:rPr>
          <w:noProof/>
          <w:lang w:eastAsia="ko-KR"/>
        </w:rPr>
      </w:pPr>
      <w:r>
        <w:rPr>
          <w:noProof/>
          <w:lang w:eastAsia="ko-KR"/>
        </w:rPr>
        <w:t>1.</w:t>
      </w:r>
      <w:r>
        <w:rPr>
          <w:noProof/>
          <w:lang w:eastAsia="ko-KR"/>
        </w:rPr>
        <w:tab/>
        <w:t>Discussion</w:t>
      </w:r>
    </w:p>
    <w:p w14:paraId="18DA9812" w14:textId="208262E1" w:rsidR="00124C09" w:rsidRDefault="00124C09" w:rsidP="00124C09">
      <w:pPr>
        <w:rPr>
          <w:lang w:eastAsia="ko-KR"/>
        </w:rPr>
      </w:pPr>
      <w:r>
        <w:rPr>
          <w:lang w:eastAsia="ko-KR"/>
        </w:rPr>
        <w:t xml:space="preserve">Proposed principles and solutions for Emergency voice calls support in 6GS are derived from the principles followed for the specification of emergency calls in the PS domain introduced in Release 9 with solutions mirroring the approach for the support of emergency calls solutions in the PS domain, also introduced first in Release 9. </w:t>
      </w:r>
    </w:p>
    <w:p w14:paraId="0C8259B8" w14:textId="77777777" w:rsidR="00124C09" w:rsidRDefault="00124C09" w:rsidP="00124C09">
      <w:pPr>
        <w:rPr>
          <w:lang w:eastAsia="ko-KR"/>
        </w:rPr>
      </w:pPr>
      <w:r>
        <w:rPr>
          <w:lang w:eastAsia="ko-KR"/>
        </w:rPr>
        <w:t xml:space="preserve">Provided the support of voice over IMS discussed in Key Issue 12 remains close to how voice over IMS is delivered over EPS and 5GS, the two proposed solutions captured in this document satisfies the goals of the Key Issue. </w:t>
      </w:r>
    </w:p>
    <w:p w14:paraId="472AE88D" w14:textId="77777777" w:rsidR="00124C09" w:rsidRDefault="00124C09" w:rsidP="00124C09">
      <w:pPr>
        <w:rPr>
          <w:lang w:eastAsia="ko-KR"/>
        </w:rPr>
      </w:pPr>
      <w:r>
        <w:rPr>
          <w:lang w:eastAsia="ko-KR"/>
        </w:rPr>
        <w:t>Besides Key Issue 12, the solutions proposed have strong dependency on Key Issue 1 for what concerns the (emergency registration) and Key Issue 17 for what concerns the fallback to E-UTRAN connected to EPC and fallback to NR connected to 5G. As other key issues progress the impacts on support of emergency calls will need to be reviewed.</w:t>
      </w:r>
    </w:p>
    <w:p w14:paraId="092151DD" w14:textId="60E623F0" w:rsidR="00124C09" w:rsidRDefault="00124C09" w:rsidP="00124C09">
      <w:pPr>
        <w:rPr>
          <w:lang w:eastAsia="ko-KR"/>
        </w:rPr>
      </w:pPr>
      <w:r>
        <w:rPr>
          <w:lang w:eastAsia="ko-KR"/>
        </w:rPr>
        <w:t>Owing to the fact that the proposed solutions are deeply rooted into procedures already documented in 3GPP specifications and no divergence was detected across the proposals made, the penholder has taken the liberty of also documenting the procedures.</w:t>
      </w:r>
    </w:p>
    <w:p w14:paraId="54BB218C" w14:textId="50F97D6F" w:rsidR="00124C09" w:rsidRDefault="00124C09" w:rsidP="00124C09">
      <w:pPr>
        <w:rPr>
          <w:lang w:eastAsia="ko-KR"/>
        </w:rPr>
      </w:pPr>
      <w:r>
        <w:rPr>
          <w:lang w:eastAsia="ko-KR"/>
        </w:rPr>
        <w:t>Some items that may require further discussion include:</w:t>
      </w:r>
    </w:p>
    <w:p w14:paraId="0E4DFB1F" w14:textId="75EF5213" w:rsidR="00124C09" w:rsidRDefault="00124C09" w:rsidP="00124C09">
      <w:pPr>
        <w:pStyle w:val="B1"/>
        <w:rPr>
          <w:lang w:eastAsia="ko-KR"/>
        </w:rPr>
      </w:pPr>
      <w:r>
        <w:rPr>
          <w:lang w:eastAsia="ko-KR"/>
        </w:rPr>
        <w:t>-</w:t>
      </w:r>
      <w:r>
        <w:rPr>
          <w:lang w:eastAsia="ko-KR"/>
        </w:rPr>
        <w:tab/>
        <w:t>whether support for emergency services” in the key issue should be interpreted to also cover more generic multimedia emergency services such as video emergency calls or emergency messaging</w:t>
      </w:r>
    </w:p>
    <w:p w14:paraId="792C928B" w14:textId="1D63D7EA" w:rsidR="00124C09" w:rsidRDefault="00124C09" w:rsidP="00124C09">
      <w:pPr>
        <w:pStyle w:val="B1"/>
        <w:rPr>
          <w:lang w:eastAsia="ko-KR"/>
        </w:rPr>
      </w:pPr>
      <w:r>
        <w:rPr>
          <w:lang w:eastAsia="ko-KR"/>
        </w:rPr>
        <w:t>-</w:t>
      </w:r>
      <w:r>
        <w:rPr>
          <w:lang w:eastAsia="ko-KR"/>
        </w:rPr>
        <w:tab/>
        <w:t>whether fallback to E-UTRAN connected via EPC is to be supported</w:t>
      </w:r>
    </w:p>
    <w:p w14:paraId="1A5EEEB2" w14:textId="1B3A068A" w:rsidR="00124C09" w:rsidRDefault="00124C09" w:rsidP="00124C09">
      <w:pPr>
        <w:pStyle w:val="B1"/>
        <w:rPr>
          <w:lang w:eastAsia="ko-KR"/>
        </w:rPr>
      </w:pPr>
      <w:r>
        <w:rPr>
          <w:lang w:eastAsia="ko-KR"/>
        </w:rPr>
        <w:t>-</w:t>
      </w:r>
      <w:r>
        <w:rPr>
          <w:lang w:eastAsia="ko-KR"/>
        </w:rPr>
        <w:tab/>
        <w:t>whether domain selection requires additional refinements when a domain is provided via multiple RATs</w:t>
      </w:r>
    </w:p>
    <w:p w14:paraId="1C1989B1" w14:textId="3F202637" w:rsidR="00124C09" w:rsidRDefault="00124C09" w:rsidP="00124C09">
      <w:pPr>
        <w:pStyle w:val="B1"/>
        <w:rPr>
          <w:lang w:eastAsia="ko-KR"/>
        </w:rPr>
      </w:pPr>
      <w:r>
        <w:rPr>
          <w:lang w:eastAsia="ko-KR"/>
        </w:rPr>
        <w:t>-</w:t>
      </w:r>
      <w:r>
        <w:rPr>
          <w:lang w:eastAsia="ko-KR"/>
        </w:rPr>
        <w:tab/>
        <w:t>whether emergency services provided over NTN RATs differ in any way from emergency services provided over TN RATs</w:t>
      </w:r>
    </w:p>
    <w:p w14:paraId="77729453" w14:textId="1BEE3EF8" w:rsidR="000E57F6" w:rsidRDefault="00124C09" w:rsidP="00953B75">
      <w:pPr>
        <w:rPr>
          <w:lang w:eastAsia="ko-KR"/>
        </w:rPr>
      </w:pPr>
      <w:r>
        <w:rPr>
          <w:lang w:eastAsia="ko-KR"/>
        </w:rPr>
        <w:t xml:space="preserve"> </w:t>
      </w:r>
    </w:p>
    <w:p w14:paraId="7E361D1B" w14:textId="26A0EBBB" w:rsidR="00583E6B" w:rsidRDefault="00583E6B" w:rsidP="00953B75">
      <w:pPr>
        <w:rPr>
          <w:lang w:eastAsia="ko-KR"/>
        </w:rPr>
      </w:pPr>
      <w:r>
        <w:rPr>
          <w:lang w:eastAsia="ko-KR"/>
        </w:rPr>
        <w:t xml:space="preserve">This </w:t>
      </w:r>
      <w:proofErr w:type="spellStart"/>
      <w:r>
        <w:rPr>
          <w:lang w:eastAsia="ko-KR"/>
        </w:rPr>
        <w:t>pCR</w:t>
      </w:r>
      <w:proofErr w:type="spellEnd"/>
      <w:r>
        <w:rPr>
          <w:lang w:eastAsia="ko-KR"/>
        </w:rPr>
        <w:t xml:space="preserve"> proposes to capture</w:t>
      </w:r>
      <w:r w:rsidR="00124C09">
        <w:rPr>
          <w:lang w:eastAsia="ko-KR"/>
        </w:rPr>
        <w:t>:</w:t>
      </w:r>
    </w:p>
    <w:p w14:paraId="6D5EEAA7" w14:textId="45F96315" w:rsidR="00124C09" w:rsidRDefault="00583E6B" w:rsidP="0007338C">
      <w:pPr>
        <w:pStyle w:val="B1"/>
        <w:rPr>
          <w:lang w:eastAsia="ko-KR"/>
        </w:rPr>
      </w:pPr>
      <w:r>
        <w:rPr>
          <w:lang w:eastAsia="ko-KR"/>
        </w:rPr>
        <w:t>-</w:t>
      </w:r>
      <w:r>
        <w:rPr>
          <w:lang w:eastAsia="ko-KR"/>
        </w:rPr>
        <w:tab/>
      </w:r>
      <w:r w:rsidR="00124C09">
        <w:rPr>
          <w:lang w:eastAsia="ko-KR"/>
        </w:rPr>
        <w:t>principles governing the support of emergency calls in 6GS (section 7.1.Y)</w:t>
      </w:r>
    </w:p>
    <w:p w14:paraId="25A51972" w14:textId="31125057" w:rsidR="00C71990" w:rsidRDefault="00124C09" w:rsidP="0007338C">
      <w:pPr>
        <w:pStyle w:val="B1"/>
        <w:rPr>
          <w:lang w:eastAsia="ko-KR"/>
        </w:rPr>
      </w:pPr>
      <w:r>
        <w:rPr>
          <w:lang w:eastAsia="ko-KR"/>
        </w:rPr>
        <w:t>-</w:t>
      </w:r>
      <w:r>
        <w:rPr>
          <w:lang w:eastAsia="ko-KR"/>
        </w:rPr>
        <w:tab/>
      </w:r>
      <w:r w:rsidR="00974E12">
        <w:rPr>
          <w:color w:val="0070C0"/>
          <w:lang w:eastAsia="ko-KR"/>
        </w:rPr>
        <w:t>2</w:t>
      </w:r>
      <w:r w:rsidR="00583E6B">
        <w:rPr>
          <w:lang w:eastAsia="ko-KR"/>
        </w:rPr>
        <w:t xml:space="preserve"> solutions </w:t>
      </w:r>
      <w:r w:rsidR="00785BD7">
        <w:rPr>
          <w:lang w:eastAsia="ko-KR"/>
        </w:rPr>
        <w:t xml:space="preserve">variants </w:t>
      </w:r>
      <w:r w:rsidR="00583E6B">
        <w:rPr>
          <w:lang w:eastAsia="ko-KR"/>
        </w:rPr>
        <w:t>based on selected input solutions for KI#</w:t>
      </w:r>
      <w:r>
        <w:rPr>
          <w:lang w:eastAsia="ko-KR"/>
        </w:rPr>
        <w:t>13</w:t>
      </w:r>
    </w:p>
    <w:p w14:paraId="741F2811" w14:textId="0ECF495D" w:rsidR="000E57F6" w:rsidRPr="00124C09" w:rsidRDefault="00583E6B" w:rsidP="00124C09">
      <w:pPr>
        <w:pStyle w:val="B1"/>
        <w:rPr>
          <w:lang w:eastAsia="ko-KR"/>
        </w:rPr>
      </w:pPr>
      <w:r w:rsidRPr="00042DAD">
        <w:rPr>
          <w:lang w:eastAsia="ko-KR"/>
        </w:rPr>
        <w:t>-</w:t>
      </w:r>
      <w:r w:rsidRPr="00042DAD">
        <w:rPr>
          <w:lang w:eastAsia="ko-KR"/>
        </w:rPr>
        <w:tab/>
      </w:r>
      <w:r w:rsidR="00FB3A8D">
        <w:rPr>
          <w:lang w:eastAsia="ko-KR"/>
        </w:rPr>
        <w:t xml:space="preserve">list of </w:t>
      </w:r>
      <w:r w:rsidRPr="00042DAD">
        <w:rPr>
          <w:lang w:eastAsia="ko-KR"/>
        </w:rPr>
        <w:t xml:space="preserve">the submitted input </w:t>
      </w:r>
      <w:r w:rsidR="00124C09">
        <w:rPr>
          <w:lang w:eastAsia="ko-KR"/>
        </w:rPr>
        <w:t xml:space="preserve">against KI#13 </w:t>
      </w:r>
      <w:r w:rsidRPr="00042DAD">
        <w:rPr>
          <w:lang w:eastAsia="ko-KR"/>
        </w:rPr>
        <w:t xml:space="preserve">in Annex </w:t>
      </w:r>
      <w:r w:rsidR="00785BD7">
        <w:rPr>
          <w:lang w:eastAsia="ko-KR"/>
        </w:rPr>
        <w:t>X</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222ECC9" w14:textId="77777777" w:rsidR="00F21AE6" w:rsidRPr="001D0732" w:rsidRDefault="00F21AE6" w:rsidP="00F21AE6">
      <w:pPr>
        <w:pStyle w:val="Heading1"/>
      </w:pPr>
      <w:bookmarkStart w:id="0" w:name="_Toc153792580"/>
      <w:bookmarkStart w:id="1" w:name="_Toc153792665"/>
      <w:bookmarkStart w:id="2" w:name="_Toc204948579"/>
      <w:bookmarkStart w:id="3" w:name="_Toc204948706"/>
      <w:bookmarkStart w:id="4" w:name="_Toc206752124"/>
      <w:bookmarkStart w:id="5" w:name="_Toc214981658"/>
      <w:bookmarkStart w:id="6" w:name="_Toc214989586"/>
      <w:bookmarkStart w:id="7" w:name="_Toc215056163"/>
      <w:bookmarkStart w:id="8" w:name="_Toc215665810"/>
      <w:r w:rsidRPr="001D0732">
        <w:t>2</w:t>
      </w:r>
      <w:r w:rsidRPr="001D0732">
        <w:tab/>
        <w:t>References</w:t>
      </w:r>
      <w:bookmarkEnd w:id="0"/>
      <w:bookmarkEnd w:id="1"/>
      <w:bookmarkEnd w:id="2"/>
      <w:bookmarkEnd w:id="3"/>
      <w:bookmarkEnd w:id="4"/>
      <w:bookmarkEnd w:id="5"/>
      <w:bookmarkEnd w:id="6"/>
      <w:bookmarkEnd w:id="7"/>
      <w:bookmarkEnd w:id="8"/>
    </w:p>
    <w:p w14:paraId="60E2952A" w14:textId="77777777" w:rsidR="00F21AE6" w:rsidRPr="001D0732" w:rsidRDefault="00F21AE6" w:rsidP="00F21AE6">
      <w:r w:rsidRPr="001D0732">
        <w:t>The following documents contain provisions which, through reference in this text, constitute provisions of the present document.</w:t>
      </w:r>
    </w:p>
    <w:p w14:paraId="6F815B4D" w14:textId="77777777" w:rsidR="00F21AE6" w:rsidRPr="001D0732" w:rsidRDefault="00F21AE6" w:rsidP="00F21AE6">
      <w:pPr>
        <w:pStyle w:val="B1"/>
      </w:pPr>
      <w:r w:rsidRPr="001D0732">
        <w:t>-</w:t>
      </w:r>
      <w:r w:rsidRPr="001D0732">
        <w:tab/>
        <w:t>References are either specific (identified by date of publication, edition number, version number, etc.) or non</w:t>
      </w:r>
      <w:r w:rsidRPr="001D0732">
        <w:noBreakHyphen/>
        <w:t>specific.</w:t>
      </w:r>
    </w:p>
    <w:p w14:paraId="50987A27" w14:textId="77777777" w:rsidR="00F21AE6" w:rsidRPr="001D0732" w:rsidRDefault="00F21AE6" w:rsidP="00F21AE6">
      <w:pPr>
        <w:pStyle w:val="B1"/>
      </w:pPr>
      <w:r w:rsidRPr="001D0732">
        <w:t>-</w:t>
      </w:r>
      <w:r w:rsidRPr="001D0732">
        <w:tab/>
        <w:t>For a specific reference, subsequent revisions do not apply.</w:t>
      </w:r>
    </w:p>
    <w:p w14:paraId="04931AA4" w14:textId="77777777" w:rsidR="00F21AE6" w:rsidRPr="001D0732" w:rsidRDefault="00F21AE6" w:rsidP="00F21AE6">
      <w:pPr>
        <w:pStyle w:val="B1"/>
      </w:pPr>
      <w:r w:rsidRPr="001D0732">
        <w:t>-</w:t>
      </w:r>
      <w:r w:rsidRPr="001D0732">
        <w:tab/>
        <w:t>For a non-specific reference, the latest version applies. In the case of a reference to a 3GPP document (including a GSM document), a non-specific reference implicitly refers to the latest version of that document</w:t>
      </w:r>
      <w:r w:rsidRPr="001D0732">
        <w:rPr>
          <w:i/>
        </w:rPr>
        <w:t xml:space="preserve"> in the same Release as the present document</w:t>
      </w:r>
      <w:r w:rsidRPr="001D0732">
        <w:t>.</w:t>
      </w:r>
    </w:p>
    <w:p w14:paraId="1A71AB58" w14:textId="77777777" w:rsidR="00F21AE6" w:rsidRPr="001D0732" w:rsidRDefault="00F21AE6" w:rsidP="00F21AE6">
      <w:pPr>
        <w:pStyle w:val="EX"/>
      </w:pPr>
      <w:r w:rsidRPr="001D0732">
        <w:t>[1]</w:t>
      </w:r>
      <w:r w:rsidRPr="001D0732">
        <w:tab/>
        <w:t>3GPP</w:t>
      </w:r>
      <w:r>
        <w:t> </w:t>
      </w:r>
      <w:r w:rsidRPr="001D0732">
        <w:t>TR</w:t>
      </w:r>
      <w:r>
        <w:t> </w:t>
      </w:r>
      <w:r w:rsidRPr="001D0732">
        <w:t>21.905: "Vocabulary for 3GPP Specifications".</w:t>
      </w:r>
    </w:p>
    <w:p w14:paraId="15C7176D" w14:textId="77777777" w:rsidR="00F21AE6" w:rsidRPr="001D0732" w:rsidRDefault="00F21AE6" w:rsidP="00F21AE6">
      <w:pPr>
        <w:pStyle w:val="EX"/>
      </w:pPr>
      <w:r w:rsidRPr="001D0732">
        <w:t>[2]</w:t>
      </w:r>
      <w:r w:rsidRPr="001D0732">
        <w:tab/>
        <w:t>3GPP</w:t>
      </w:r>
      <w:r>
        <w:t> </w:t>
      </w:r>
      <w:r w:rsidRPr="001D0732">
        <w:t>TS</w:t>
      </w:r>
      <w:r>
        <w:t> </w:t>
      </w:r>
      <w:r w:rsidRPr="001D0732">
        <w:t>23.501: "System Architecture for the 5G System; Stage 2".</w:t>
      </w:r>
    </w:p>
    <w:p w14:paraId="11DA7CE1" w14:textId="77777777" w:rsidR="00F21AE6" w:rsidRPr="001D0732" w:rsidRDefault="00F21AE6" w:rsidP="00F21AE6">
      <w:pPr>
        <w:pStyle w:val="EX"/>
      </w:pPr>
      <w:r w:rsidRPr="001D0732">
        <w:t>[3]</w:t>
      </w:r>
      <w:r w:rsidRPr="001D0732">
        <w:tab/>
        <w:t>3GPP</w:t>
      </w:r>
      <w:r>
        <w:t> </w:t>
      </w:r>
      <w:r w:rsidRPr="001D0732">
        <w:t>TS</w:t>
      </w:r>
      <w:r>
        <w:t> </w:t>
      </w:r>
      <w:r w:rsidRPr="001D0732">
        <w:t>23.502: "Procedures for the 5G System; Stage 2".</w:t>
      </w:r>
    </w:p>
    <w:p w14:paraId="05F573C5" w14:textId="77777777" w:rsidR="00F21AE6" w:rsidRPr="001D0732" w:rsidRDefault="00F21AE6" w:rsidP="00F21AE6">
      <w:pPr>
        <w:pStyle w:val="EX"/>
      </w:pPr>
      <w:r w:rsidRPr="001D0732">
        <w:t>[4]</w:t>
      </w:r>
      <w:r w:rsidRPr="001D0732">
        <w:tab/>
        <w:t>3GPP</w:t>
      </w:r>
      <w:r>
        <w:t> </w:t>
      </w:r>
      <w:r w:rsidRPr="001D0732">
        <w:t>TS</w:t>
      </w:r>
      <w:r>
        <w:t> </w:t>
      </w:r>
      <w:r w:rsidRPr="001D0732">
        <w:t>23.503: "Policies and Charging control architecture; Stage 2".</w:t>
      </w:r>
    </w:p>
    <w:p w14:paraId="3467109A" w14:textId="77777777" w:rsidR="00F21AE6" w:rsidRPr="001D0732" w:rsidRDefault="00F21AE6" w:rsidP="00F21AE6">
      <w:pPr>
        <w:pStyle w:val="EX"/>
      </w:pPr>
      <w:r w:rsidRPr="001D0732">
        <w:t>[5]</w:t>
      </w:r>
      <w:r w:rsidRPr="001D0732">
        <w:tab/>
        <w:t>3GPP</w:t>
      </w:r>
      <w:r>
        <w:t> </w:t>
      </w:r>
      <w:r w:rsidRPr="001D0732">
        <w:t>TS</w:t>
      </w:r>
      <w:r>
        <w:t> </w:t>
      </w:r>
      <w:r w:rsidRPr="001D0732">
        <w:t>23.228: "IP Multimedia Subsystem (IMS); Stage 2".</w:t>
      </w:r>
    </w:p>
    <w:p w14:paraId="70F4BB16" w14:textId="77777777" w:rsidR="00F21AE6" w:rsidRPr="001D0732" w:rsidRDefault="00F21AE6" w:rsidP="00F21AE6">
      <w:pPr>
        <w:pStyle w:val="EX"/>
      </w:pPr>
      <w:r w:rsidRPr="001D0732">
        <w:t>[6]</w:t>
      </w:r>
      <w:r w:rsidRPr="001D0732">
        <w:tab/>
        <w:t>3GPP</w:t>
      </w:r>
      <w:r>
        <w:t> </w:t>
      </w:r>
      <w:r w:rsidRPr="001D0732">
        <w:t>TS</w:t>
      </w:r>
      <w:r>
        <w:t> </w:t>
      </w:r>
      <w:r w:rsidRPr="001D0732">
        <w:t>23.167: "3rd Generation Partnership Project; Technical Specification Group Services and Systems Aspects; IP Multimedia Subsystem (IMS) emergency sessions".</w:t>
      </w:r>
    </w:p>
    <w:p w14:paraId="77BA1E58" w14:textId="77777777" w:rsidR="00F21AE6" w:rsidRPr="001D0732" w:rsidRDefault="00F21AE6" w:rsidP="00F21AE6">
      <w:pPr>
        <w:pStyle w:val="EX"/>
      </w:pPr>
      <w:r w:rsidRPr="001D0732">
        <w:t>[7]</w:t>
      </w:r>
      <w:r w:rsidRPr="001D0732">
        <w:tab/>
        <w:t>RP-252912</w:t>
      </w:r>
      <w:r>
        <w:t>:</w:t>
      </w:r>
      <w:r w:rsidRPr="001D0732">
        <w:t xml:space="preserve"> "Revised SID: Study on 6G Radio", 3GPP TSG RAN Meeting #109, Beijing, China, September 15-18, 2025</w:t>
      </w:r>
      <w:r>
        <w:t>.</w:t>
      </w:r>
    </w:p>
    <w:p w14:paraId="3A2B10C7" w14:textId="77777777" w:rsidR="00F21AE6" w:rsidRPr="001D0732" w:rsidRDefault="00F21AE6" w:rsidP="00F21AE6">
      <w:pPr>
        <w:pStyle w:val="EX"/>
      </w:pPr>
      <w:r w:rsidRPr="001D0732">
        <w:t>[8]</w:t>
      </w:r>
      <w:r w:rsidRPr="001D0732">
        <w:tab/>
        <w:t>3GPP</w:t>
      </w:r>
      <w:r>
        <w:t> </w:t>
      </w:r>
      <w:r w:rsidRPr="001D0732">
        <w:t>TS</w:t>
      </w:r>
      <w:r>
        <w:t> </w:t>
      </w:r>
      <w:r w:rsidRPr="001D0732">
        <w:t>22.101: "Service aspects; Service principles".</w:t>
      </w:r>
    </w:p>
    <w:p w14:paraId="212F710B" w14:textId="77777777" w:rsidR="00F21AE6" w:rsidRPr="001D0732" w:rsidRDefault="00F21AE6" w:rsidP="00F21AE6">
      <w:pPr>
        <w:pStyle w:val="EX"/>
      </w:pPr>
      <w:r w:rsidRPr="001D0732">
        <w:t>[9]</w:t>
      </w:r>
      <w:r w:rsidRPr="001D0732">
        <w:tab/>
        <w:t>3GPP</w:t>
      </w:r>
      <w:r>
        <w:t> </w:t>
      </w:r>
      <w:r w:rsidRPr="001D0732">
        <w:t>TS</w:t>
      </w:r>
      <w:r>
        <w:t> </w:t>
      </w:r>
      <w:r w:rsidRPr="001D0732">
        <w:t>22.261: "Service requirements for the 5G system".</w:t>
      </w:r>
    </w:p>
    <w:p w14:paraId="3410892A" w14:textId="77777777" w:rsidR="00F21AE6" w:rsidRPr="001D0732" w:rsidRDefault="00F21AE6" w:rsidP="00F21AE6">
      <w:pPr>
        <w:pStyle w:val="EX"/>
      </w:pPr>
      <w:r w:rsidRPr="001D0732">
        <w:t>[10]</w:t>
      </w:r>
      <w:r w:rsidRPr="001D0732">
        <w:tab/>
        <w:t>3GPP</w:t>
      </w:r>
      <w:r>
        <w:t> </w:t>
      </w:r>
      <w:r w:rsidRPr="001D0732">
        <w:t>TS</w:t>
      </w:r>
      <w:r>
        <w:t> </w:t>
      </w:r>
      <w:r w:rsidRPr="001D0732">
        <w:t>22.105: "Services and service capabilities".</w:t>
      </w:r>
    </w:p>
    <w:p w14:paraId="796AE5BF" w14:textId="77777777" w:rsidR="00F21AE6" w:rsidRPr="001D0732" w:rsidRDefault="00F21AE6" w:rsidP="00F21AE6">
      <w:pPr>
        <w:pStyle w:val="EX"/>
      </w:pPr>
      <w:r w:rsidRPr="001D0732">
        <w:t>[11]</w:t>
      </w:r>
      <w:r w:rsidRPr="001D0732">
        <w:tab/>
        <w:t>3GPP</w:t>
      </w:r>
      <w:r>
        <w:t> </w:t>
      </w:r>
      <w:r w:rsidRPr="001D0732">
        <w:t>TR</w:t>
      </w:r>
      <w:r>
        <w:t> </w:t>
      </w:r>
      <w:r w:rsidRPr="001D0732">
        <w:t>22.870: "Study on 6G Use Cases and Service Requirements".</w:t>
      </w:r>
    </w:p>
    <w:p w14:paraId="3B8FB39D" w14:textId="15BF7133" w:rsidR="00F21AE6" w:rsidRPr="002C1829" w:rsidRDefault="00F21AE6" w:rsidP="00F21AE6">
      <w:pPr>
        <w:pStyle w:val="EX"/>
        <w:rPr>
          <w:ins w:id="9" w:author="KI-13Penholder" w:date="2026-02-02T14:08:00Z"/>
        </w:rPr>
      </w:pPr>
      <w:ins w:id="10" w:author="KI-13Penholder" w:date="2026-02-02T14:08:00Z">
        <w:r>
          <w:t>[</w:t>
        </w:r>
      </w:ins>
      <w:ins w:id="11" w:author="KI-13Penholder" w:date="2026-02-02T14:11:00Z">
        <w:r>
          <w:t>aa</w:t>
        </w:r>
      </w:ins>
      <w:ins w:id="12" w:author="KI-13Penholder" w:date="2026-02-02T14:08:00Z">
        <w:r>
          <w:t>]</w:t>
        </w:r>
        <w:r>
          <w:tab/>
        </w:r>
        <w:r w:rsidRPr="0001118B">
          <w:t>3GPP TS 23.401</w:t>
        </w:r>
        <w:r>
          <w:t>: "</w:t>
        </w:r>
        <w:r w:rsidRPr="002C1829">
          <w:t>General Packet Radio Service (GPRS) enhancements for</w:t>
        </w:r>
        <w:r>
          <w:t xml:space="preserve"> </w:t>
        </w:r>
        <w:r w:rsidRPr="002C1829">
          <w:t>Evolved Universal Terrestrial Radio Access Network</w:t>
        </w:r>
        <w:r>
          <w:t xml:space="preserve"> </w:t>
        </w:r>
        <w:r w:rsidRPr="002C1829">
          <w:t>(E-UTRAN) access</w:t>
        </w:r>
        <w:r>
          <w:t>".</w:t>
        </w:r>
      </w:ins>
    </w:p>
    <w:p w14:paraId="764A275F" w14:textId="77777777" w:rsidR="00F21AE6" w:rsidRPr="00976112" w:rsidRDefault="00F21AE6" w:rsidP="00F21AE6"/>
    <w:p w14:paraId="15D57128" w14:textId="77777777" w:rsidR="00F21AE6" w:rsidRDefault="00F21AE6" w:rsidP="00F21A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862D8EF" w14:textId="77777777" w:rsidR="00F21AE6" w:rsidRDefault="00F21AE6" w:rsidP="00F21AE6"/>
    <w:p w14:paraId="01BB867C" w14:textId="77777777" w:rsidR="00F21AE6" w:rsidRDefault="00F21AE6" w:rsidP="00976112">
      <w:pPr>
        <w:pStyle w:val="Heading2"/>
      </w:pPr>
    </w:p>
    <w:p w14:paraId="6A1E88C2" w14:textId="5A413536" w:rsidR="00976112" w:rsidRDefault="00976112" w:rsidP="00976112">
      <w:pPr>
        <w:pStyle w:val="Heading2"/>
      </w:pPr>
      <w:r w:rsidRPr="008856AB">
        <w:t>6.X</w:t>
      </w:r>
      <w:r w:rsidRPr="008856AB">
        <w:tab/>
        <w:t>Solutions to KI#</w:t>
      </w:r>
      <w:ins w:id="13" w:author="KI-13Penholder" w:date="2026-02-02T14:42:00Z">
        <w:r w:rsidR="00F21AE6">
          <w:t>13</w:t>
        </w:r>
      </w:ins>
      <w:del w:id="14" w:author="KI-13Penholder" w:date="2026-02-02T14:42:00Z">
        <w:r w:rsidRPr="008856AB" w:rsidDel="00F21AE6">
          <w:delText>X</w:delText>
        </w:r>
      </w:del>
    </w:p>
    <w:p w14:paraId="7B98C0A8" w14:textId="462AF26D" w:rsidR="00976112" w:rsidRDefault="00976112" w:rsidP="00976112">
      <w:pPr>
        <w:pStyle w:val="Heading3"/>
        <w:rPr>
          <w:ins w:id="15" w:author="KI-13Penholder" w:date="2026-02-02T14:44:00Z"/>
          <w:lang w:eastAsia="ko-KR"/>
        </w:rPr>
      </w:pPr>
      <w:bookmarkStart w:id="16" w:name="startOfAnnexes"/>
      <w:bookmarkStart w:id="17" w:name="_Toc204948592"/>
      <w:bookmarkStart w:id="18" w:name="_Toc204948719"/>
      <w:bookmarkStart w:id="19" w:name="_Toc206752137"/>
      <w:bookmarkStart w:id="20" w:name="_Toc214981698"/>
      <w:bookmarkStart w:id="21" w:name="_Toc214989623"/>
      <w:bookmarkStart w:id="22" w:name="_Toc215056200"/>
      <w:bookmarkStart w:id="23" w:name="_Toc215665847"/>
      <w:bookmarkEnd w:id="16"/>
      <w:r w:rsidRPr="001D0732">
        <w:t>6.</w:t>
      </w:r>
      <w:proofErr w:type="gramStart"/>
      <w:r w:rsidRPr="001D0732">
        <w:t>X.Y</w:t>
      </w:r>
      <w:proofErr w:type="gramEnd"/>
      <w:r w:rsidRPr="001D0732">
        <w:tab/>
        <w:t xml:space="preserve">Solution </w:t>
      </w:r>
      <w:r w:rsidRPr="003A674D">
        <w:t xml:space="preserve">variant </w:t>
      </w:r>
      <w:r w:rsidRPr="001D0732">
        <w:t xml:space="preserve">#X.Y: </w:t>
      </w:r>
      <w:ins w:id="24" w:author="KI-13Penholder" w:date="2026-02-02T14:43:00Z">
        <w:r w:rsidR="00F21AE6" w:rsidRPr="00164C65">
          <w:t xml:space="preserve">Support for </w:t>
        </w:r>
        <w:r w:rsidR="00F21AE6" w:rsidRPr="00122805">
          <w:rPr>
            <w:lang w:eastAsia="ko-KR"/>
          </w:rPr>
          <w:t xml:space="preserve">emergency </w:t>
        </w:r>
        <w:r w:rsidR="00F21AE6">
          <w:rPr>
            <w:rFonts w:hint="eastAsia"/>
            <w:lang w:eastAsia="zh-CN"/>
          </w:rPr>
          <w:t xml:space="preserve">services </w:t>
        </w:r>
        <w:r w:rsidR="00F21AE6" w:rsidRPr="00122805">
          <w:rPr>
            <w:lang w:eastAsia="ko-KR"/>
          </w:rPr>
          <w:t>via 6GS</w:t>
        </w:r>
      </w:ins>
      <w:bookmarkEnd w:id="17"/>
      <w:bookmarkEnd w:id="18"/>
      <w:bookmarkEnd w:id="19"/>
      <w:bookmarkEnd w:id="20"/>
      <w:bookmarkEnd w:id="21"/>
      <w:bookmarkEnd w:id="22"/>
      <w:bookmarkEnd w:id="23"/>
    </w:p>
    <w:p w14:paraId="240B0FC0" w14:textId="77777777" w:rsidR="00F21AE6" w:rsidRPr="001D0732" w:rsidRDefault="00F21AE6" w:rsidP="00F21AE6">
      <w:pPr>
        <w:pStyle w:val="Heading4"/>
        <w:rPr>
          <w:ins w:id="25" w:author="KI-13Penholder" w:date="2026-02-02T14:44:00Z"/>
        </w:rPr>
      </w:pPr>
      <w:ins w:id="26" w:author="KI-13Penholder" w:date="2026-02-02T14:44:00Z">
        <w:r w:rsidRPr="001D0732">
          <w:t>6.X.Y.0</w:t>
        </w:r>
        <w:r w:rsidRPr="001D0732">
          <w:tab/>
        </w:r>
        <w:r>
          <w:t xml:space="preserve">Topics addressed and </w:t>
        </w:r>
        <w:r w:rsidRPr="001D0732">
          <w:t xml:space="preserve">High-level </w:t>
        </w:r>
        <w:r>
          <w:t>S</w:t>
        </w:r>
        <w:r w:rsidRPr="001D0732">
          <w:t>olution Principles</w:t>
        </w:r>
      </w:ins>
    </w:p>
    <w:p w14:paraId="5767F837" w14:textId="77777777" w:rsidR="00F21AE6" w:rsidRDefault="00F21AE6" w:rsidP="00F21AE6">
      <w:pPr>
        <w:rPr>
          <w:ins w:id="27" w:author="KI-13Penholder" w:date="2026-02-02T14:44:00Z"/>
        </w:rPr>
      </w:pPr>
      <w:ins w:id="28" w:author="KI-13Penholder" w:date="2026-02-02T14:44:00Z">
        <w:r>
          <w:t xml:space="preserve">This solution addresses the following aspects of KI#13: </w:t>
        </w:r>
      </w:ins>
    </w:p>
    <w:p w14:paraId="4AAA2A0D" w14:textId="77777777" w:rsidR="00F21AE6" w:rsidRDefault="00F21AE6" w:rsidP="00F21AE6">
      <w:pPr>
        <w:pStyle w:val="B1"/>
        <w:rPr>
          <w:ins w:id="29" w:author="KI-13Penholder" w:date="2026-02-02T14:44:00Z"/>
        </w:rPr>
      </w:pPr>
      <w:ins w:id="30" w:author="KI-13Penholder" w:date="2026-02-02T14:44:00Z">
        <w:r w:rsidRPr="00786883">
          <w:lastRenderedPageBreak/>
          <w:t xml:space="preserve">- </w:t>
        </w:r>
        <w:r w:rsidRPr="007F593F">
          <w:tab/>
        </w:r>
        <w:r>
          <w:t>The functionality required in the UE and the 6G system to enable emergency voice service for 6GS.</w:t>
        </w:r>
      </w:ins>
    </w:p>
    <w:p w14:paraId="7D1C06EA" w14:textId="77777777" w:rsidR="00F21AE6" w:rsidRDefault="00F21AE6" w:rsidP="00F21AE6">
      <w:pPr>
        <w:pStyle w:val="B1"/>
        <w:rPr>
          <w:ins w:id="31" w:author="KI-13Penholder" w:date="2026-02-02T14:44:00Z"/>
        </w:rPr>
      </w:pPr>
      <w:ins w:id="32" w:author="KI-13Penholder" w:date="2026-02-02T14:44:00Z">
        <w:r>
          <w:t>-</w:t>
        </w:r>
        <w:r>
          <w:tab/>
          <w:t>The functionality required in the UE and the 6G system to establish emergency session via 6GS for the emergency voice service.</w:t>
        </w:r>
      </w:ins>
    </w:p>
    <w:p w14:paraId="3742492D" w14:textId="77777777" w:rsidR="00F21AE6" w:rsidRDefault="00F21AE6" w:rsidP="00F21AE6">
      <w:pPr>
        <w:pStyle w:val="B1"/>
        <w:rPr>
          <w:ins w:id="33" w:author="KI-13Penholder" w:date="2026-02-02T14:44:00Z"/>
        </w:rPr>
      </w:pPr>
      <w:ins w:id="34" w:author="KI-13Penholder" w:date="2026-02-02T14:44:00Z">
        <w:r>
          <w:t>-</w:t>
        </w:r>
        <w:r>
          <w:tab/>
          <w:t>How to identify emergency services in 6GS in case of non-UE detectable emergency call, such that the required treatment for an emergency call is applied.</w:t>
        </w:r>
      </w:ins>
    </w:p>
    <w:p w14:paraId="04FE1B18" w14:textId="77777777" w:rsidR="00F21AE6" w:rsidRPr="00786883" w:rsidRDefault="00F21AE6" w:rsidP="00F21AE6">
      <w:pPr>
        <w:pStyle w:val="B1"/>
        <w:rPr>
          <w:ins w:id="35" w:author="KI-13Penholder" w:date="2026-02-02T14:44:00Z"/>
        </w:rPr>
      </w:pPr>
      <w:ins w:id="36" w:author="KI-13Penholder" w:date="2026-02-02T14:44:00Z">
        <w:r>
          <w:t>-</w:t>
        </w:r>
        <w:r>
          <w:tab/>
          <w:t>How to support a UE in Limited-Service state so that it can establish emergency session via 6GS.</w:t>
        </w:r>
      </w:ins>
    </w:p>
    <w:p w14:paraId="7B15A718" w14:textId="31453433" w:rsidR="00F21AE6" w:rsidRDefault="00F21AE6" w:rsidP="00F21AE6">
      <w:pPr>
        <w:rPr>
          <w:ins w:id="37" w:author="KI-13Penholder" w:date="2026-02-02T15:01:00Z"/>
        </w:rPr>
      </w:pPr>
      <w:ins w:id="38" w:author="KI-13Penholder" w:date="2026-02-02T14:44:00Z">
        <w:r>
          <w:t xml:space="preserve">The principles of </w:t>
        </w:r>
      </w:ins>
      <w:ins w:id="39" w:author="KI-13Penholder" w:date="2026-02-02T15:02:00Z">
        <w:r>
          <w:t xml:space="preserve">clause 7.1.Y apply to this </w:t>
        </w:r>
      </w:ins>
      <w:ins w:id="40" w:author="KI-13Penholder" w:date="2026-02-02T14:44:00Z">
        <w:r>
          <w:t>solution</w:t>
        </w:r>
      </w:ins>
      <w:ins w:id="41" w:author="KI-13Penholder" w:date="2026-02-02T15:02:00Z">
        <w:r>
          <w:t>. In addition</w:t>
        </w:r>
      </w:ins>
      <w:ins w:id="42" w:author="KI-13Penholder" w:date="2026-02-02T14:44:00Z">
        <w:r>
          <w:t xml:space="preserve">: </w:t>
        </w:r>
      </w:ins>
    </w:p>
    <w:p w14:paraId="040252A0" w14:textId="3DDF8040" w:rsidR="00F21AE6" w:rsidRDefault="00F21AE6" w:rsidP="00F21AE6">
      <w:pPr>
        <w:pStyle w:val="B1"/>
        <w:rPr>
          <w:ins w:id="43" w:author="KI-13Penholder" w:date="2026-02-02T14:44:00Z"/>
        </w:rPr>
      </w:pPr>
      <w:ins w:id="44" w:author="KI-13Penholder" w:date="2026-02-02T14:44:00Z">
        <w:r>
          <w:t>-</w:t>
        </w:r>
      </w:ins>
      <w:ins w:id="45" w:author="KI-13Penholder" w:date="2026-02-02T15:03:00Z">
        <w:r>
          <w:tab/>
        </w:r>
      </w:ins>
      <w:ins w:id="46" w:author="KI-13Penholder" w:date="2026-02-02T14:44:00Z">
        <w:r>
          <w:t xml:space="preserve">5GC </w:t>
        </w:r>
        <w:r w:rsidRPr="00F21AE6">
          <w:t>procedures</w:t>
        </w:r>
        <w:r>
          <w:t xml:space="preserve"> for emergency services described in TS 23.501 [2], clauses 5.16.4 apply;</w:t>
        </w:r>
      </w:ins>
    </w:p>
    <w:p w14:paraId="75F0E48D" w14:textId="2468050A" w:rsidR="00F21AE6" w:rsidRPr="001D0732" w:rsidRDefault="00F21AE6" w:rsidP="00F21AE6">
      <w:pPr>
        <w:pStyle w:val="B1"/>
        <w:rPr>
          <w:ins w:id="47" w:author="KI-13Penholder" w:date="2026-02-02T14:44:00Z"/>
        </w:rPr>
      </w:pPr>
      <w:ins w:id="48" w:author="KI-13Penholder" w:date="2026-02-02T14:44:00Z">
        <w:r>
          <w:t xml:space="preserve">- </w:t>
        </w:r>
        <w:r>
          <w:tab/>
          <w:t>If the network or the UE are not able to support emergency services over PS session over 6GR connected to CN for 6G, but the network and the UE are able to support emergency services over PS session over NR connected to 5GC or E-UTRAN connected to EPC and the 6G system support procedures for e</w:t>
        </w:r>
        <w:r w:rsidRPr="003964A6">
          <w:t xml:space="preserve">mergency </w:t>
        </w:r>
        <w:r>
          <w:t>s</w:t>
        </w:r>
        <w:r w:rsidRPr="003964A6">
          <w:t xml:space="preserve">ervices </w:t>
        </w:r>
        <w:r>
          <w:t>f</w:t>
        </w:r>
        <w:r w:rsidRPr="003964A6">
          <w:t>allback</w:t>
        </w:r>
        <w:r>
          <w:t xml:space="preserve"> to NR or E-UTRAN or both the 6G</w:t>
        </w:r>
      </w:ins>
      <w:ins w:id="49" w:author="KI-13Penholder" w:date="2026-02-02T15:04:00Z">
        <w:r>
          <w:t xml:space="preserve"> Core </w:t>
        </w:r>
      </w:ins>
      <w:ins w:id="50" w:author="KI-13Penholder" w:date="2026-02-02T14:44:00Z">
        <w:r w:rsidRPr="004872BC">
          <w:t xml:space="preserve">send an </w:t>
        </w:r>
        <w:r w:rsidRPr="003964A6">
          <w:rPr>
            <w:rFonts w:eastAsia="Malgun Gothic"/>
          </w:rPr>
          <w:t>Emergency Services Support</w:t>
        </w:r>
        <w:r w:rsidRPr="004872BC">
          <w:t xml:space="preserve"> toward the UE during the Registration procedur</w:t>
        </w:r>
        <w:r>
          <w:t xml:space="preserve">e. </w:t>
        </w:r>
      </w:ins>
    </w:p>
    <w:p w14:paraId="357CE910" w14:textId="77777777" w:rsidR="00F21AE6" w:rsidRDefault="00F21AE6" w:rsidP="00F21AE6">
      <w:pPr>
        <w:pStyle w:val="Heading4"/>
        <w:rPr>
          <w:ins w:id="51" w:author="KI-13Penholder" w:date="2026-02-02T14:44:00Z"/>
        </w:rPr>
      </w:pPr>
      <w:ins w:id="52" w:author="KI-13Penholder" w:date="2026-02-02T14:44:00Z">
        <w:r w:rsidRPr="001D0732">
          <w:t>6.X.Y.1</w:t>
        </w:r>
        <w:r w:rsidRPr="001D0732">
          <w:tab/>
          <w:t>Description</w:t>
        </w:r>
      </w:ins>
    </w:p>
    <w:p w14:paraId="20BD1371" w14:textId="1DCB1B3D" w:rsidR="00D940B9" w:rsidRDefault="00D940B9" w:rsidP="00F21AE6">
      <w:pPr>
        <w:rPr>
          <w:ins w:id="53" w:author="KI-13Penholder" w:date="2026-02-02T15:53:00Z"/>
          <w:lang w:eastAsia="zh-CN"/>
        </w:rPr>
      </w:pPr>
      <w:ins w:id="54" w:author="KI-13Penholder" w:date="2026-02-02T15:51:00Z">
        <w:r w:rsidRPr="00D940B9">
          <w:rPr>
            <w:rFonts w:eastAsiaTheme="minorEastAsia"/>
            <w:highlight w:val="cyan"/>
            <w:lang w:val="en-US" w:eastAsia="zh-CN"/>
          </w:rPr>
          <w:t xml:space="preserve">The 6G </w:t>
        </w:r>
        <w:r w:rsidRPr="00D940B9">
          <w:rPr>
            <w:highlight w:val="cyan"/>
            <w:lang w:eastAsia="zh-CN"/>
          </w:rPr>
          <w:t xml:space="preserve">RAN node broadcasts support for emergency services using the </w:t>
        </w:r>
        <w:proofErr w:type="spellStart"/>
        <w:r w:rsidRPr="00D940B9">
          <w:rPr>
            <w:highlight w:val="cyan"/>
            <w:lang w:eastAsia="zh-CN"/>
          </w:rPr>
          <w:t>ims-EmergencySupport</w:t>
        </w:r>
        <w:proofErr w:type="spellEnd"/>
        <w:r w:rsidRPr="00D940B9">
          <w:rPr>
            <w:highlight w:val="cyan"/>
            <w:lang w:eastAsia="zh-CN"/>
          </w:rPr>
          <w:t xml:space="preserve"> flag</w:t>
        </w:r>
        <w:r w:rsidRPr="00D940B9">
          <w:rPr>
            <w:rFonts w:eastAsiaTheme="minorEastAsia"/>
            <w:highlight w:val="cyan"/>
            <w:lang w:eastAsia="zh-CN"/>
          </w:rPr>
          <w:t xml:space="preserve"> </w:t>
        </w:r>
        <w:r w:rsidRPr="00D940B9">
          <w:rPr>
            <w:rFonts w:eastAsiaTheme="minorEastAsia"/>
            <w:highlight w:val="cyan"/>
            <w:lang w:val="en-US" w:eastAsia="zh-CN"/>
          </w:rPr>
          <w:t xml:space="preserve">and </w:t>
        </w:r>
        <w:r w:rsidRPr="00D940B9">
          <w:rPr>
            <w:highlight w:val="cyan"/>
            <w:lang w:eastAsia="zh-CN"/>
          </w:rPr>
          <w:t xml:space="preserve">Support for </w:t>
        </w:r>
        <w:proofErr w:type="spellStart"/>
        <w:r w:rsidRPr="00D940B9">
          <w:rPr>
            <w:highlight w:val="cyan"/>
            <w:lang w:eastAsia="zh-CN"/>
          </w:rPr>
          <w:t>eCall</w:t>
        </w:r>
      </w:ins>
      <w:proofErr w:type="spellEnd"/>
      <w:ins w:id="55" w:author="KI-13Penholder" w:date="2026-02-02T15:52:00Z">
        <w:r w:rsidRPr="00D940B9">
          <w:rPr>
            <w:highlight w:val="cyan"/>
            <w:lang w:eastAsia="zh-CN"/>
          </w:rPr>
          <w:t xml:space="preserve"> </w:t>
        </w:r>
      </w:ins>
      <w:ins w:id="56" w:author="KI-13Penholder" w:date="2026-02-02T15:51:00Z">
        <w:r w:rsidRPr="00D940B9">
          <w:rPr>
            <w:highlight w:val="cyan"/>
            <w:lang w:eastAsia="zh-CN"/>
          </w:rPr>
          <w:t>over IMS</w:t>
        </w:r>
      </w:ins>
      <w:ins w:id="57" w:author="KI-13Penholder" w:date="2026-02-02T15:53:00Z">
        <w:r w:rsidRPr="00D940B9">
          <w:rPr>
            <w:highlight w:val="cyan"/>
            <w:lang w:eastAsia="zh-CN"/>
          </w:rPr>
          <w:t xml:space="preserve"> to indicate that the cell may be considered acceptable by the UE</w:t>
        </w:r>
      </w:ins>
      <w:ins w:id="58" w:author="KI-13Penholder" w:date="2026-02-02T15:52:00Z">
        <w:r w:rsidRPr="00D940B9">
          <w:rPr>
            <w:highlight w:val="cyan"/>
            <w:lang w:eastAsia="zh-CN"/>
          </w:rPr>
          <w:t>.</w:t>
        </w:r>
        <w:r>
          <w:rPr>
            <w:lang w:eastAsia="zh-CN"/>
          </w:rPr>
          <w:t xml:space="preserve"> </w:t>
        </w:r>
      </w:ins>
    </w:p>
    <w:p w14:paraId="1405DDC3" w14:textId="7DE76237" w:rsidR="00F21AE6" w:rsidRDefault="00F21AE6" w:rsidP="00F21AE6">
      <w:pPr>
        <w:rPr>
          <w:rFonts w:eastAsia="Malgun Gothic"/>
        </w:rPr>
      </w:pPr>
      <w:ins w:id="59" w:author="KI-13Penholder" w:date="2026-02-02T14:44:00Z">
        <w:r w:rsidRPr="003964A6">
          <w:rPr>
            <w:rFonts w:eastAsia="Malgun Gothic"/>
          </w:rPr>
          <w:t xml:space="preserve">When the UE is camped </w:t>
        </w:r>
      </w:ins>
      <w:ins w:id="60" w:author="KI-13Penholder" w:date="2026-02-02T15:28:00Z">
        <w:r>
          <w:rPr>
            <w:rFonts w:eastAsia="Malgun Gothic"/>
          </w:rPr>
          <w:t>on</w:t>
        </w:r>
      </w:ins>
      <w:ins w:id="61" w:author="KI-13Penholder" w:date="2026-02-02T14:44:00Z">
        <w:r w:rsidRPr="003964A6">
          <w:rPr>
            <w:rFonts w:eastAsia="Malgun Gothic"/>
          </w:rPr>
          <w:t xml:space="preserve"> </w:t>
        </w:r>
      </w:ins>
      <w:ins w:id="62" w:author="KI-13Penholder" w:date="2026-02-02T15:28:00Z">
        <w:r>
          <w:rPr>
            <w:rFonts w:eastAsia="Malgun Gothic"/>
          </w:rPr>
          <w:t>a</w:t>
        </w:r>
      </w:ins>
      <w:ins w:id="63" w:author="KI-13Penholder" w:date="2026-02-02T14:44:00Z">
        <w:r w:rsidRPr="003964A6">
          <w:rPr>
            <w:rFonts w:eastAsia="Malgun Gothic"/>
          </w:rPr>
          <w:t xml:space="preserve"> cell, </w:t>
        </w:r>
      </w:ins>
      <w:ins w:id="64" w:author="KI-13Penholder" w:date="2026-02-02T15:28:00Z">
        <w:r>
          <w:rPr>
            <w:rFonts w:eastAsia="Malgun Gothic"/>
          </w:rPr>
          <w:t xml:space="preserve">and </w:t>
        </w:r>
      </w:ins>
      <w:ins w:id="65" w:author="KI-13Penholder" w:date="2026-02-02T14:44:00Z">
        <w:r w:rsidRPr="003964A6">
          <w:rPr>
            <w:rFonts w:eastAsia="Malgun Gothic"/>
          </w:rPr>
          <w:t xml:space="preserve">not in </w:t>
        </w:r>
        <w:proofErr w:type="gramStart"/>
        <w:r w:rsidRPr="003964A6">
          <w:rPr>
            <w:rFonts w:eastAsia="Malgun Gothic"/>
          </w:rPr>
          <w:t>limited service</w:t>
        </w:r>
        <w:proofErr w:type="gramEnd"/>
        <w:r w:rsidRPr="003964A6">
          <w:rPr>
            <w:rFonts w:eastAsia="Malgun Gothic"/>
          </w:rPr>
          <w:t xml:space="preserve"> state, during Registration procedure, the </w:t>
        </w:r>
      </w:ins>
      <w:ins w:id="66" w:author="KI-13Penholder" w:date="2026-02-02T15:04:00Z">
        <w:r>
          <w:rPr>
            <w:rFonts w:eastAsia="Malgun Gothic"/>
          </w:rPr>
          <w:t>6G Core</w:t>
        </w:r>
      </w:ins>
      <w:ins w:id="67" w:author="KI-13Penholder" w:date="2026-02-02T15:05:00Z">
        <w:r>
          <w:rPr>
            <w:rFonts w:eastAsia="Malgun Gothic"/>
          </w:rPr>
          <w:t xml:space="preserve"> </w:t>
        </w:r>
      </w:ins>
      <w:ins w:id="68" w:author="KI-13Penholder" w:date="2026-02-02T14:44:00Z">
        <w:r w:rsidRPr="003964A6">
          <w:rPr>
            <w:rFonts w:eastAsia="Malgun Gothic"/>
          </w:rPr>
          <w:t xml:space="preserve">includes an indication for </w:t>
        </w:r>
        <w:r w:rsidRPr="003964A6">
          <w:t xml:space="preserve">Emergency Services Support </w:t>
        </w:r>
        <w:r w:rsidRPr="003964A6">
          <w:rPr>
            <w:rFonts w:eastAsia="Malgun Gothic"/>
          </w:rPr>
          <w:t>within the Registration Accept to the UE. For 3GPP access, the Emergency Services Support indication is valid within the current Registration Area per RAT (</w:t>
        </w:r>
        <w:proofErr w:type="gramStart"/>
        <w:r w:rsidRPr="003964A6">
          <w:rPr>
            <w:rFonts w:eastAsia="Malgun Gothic"/>
          </w:rPr>
          <w:t>i.e.</w:t>
        </w:r>
        <w:proofErr w:type="gramEnd"/>
        <w:r w:rsidRPr="003964A6">
          <w:rPr>
            <w:rFonts w:eastAsia="Malgun Gothic"/>
          </w:rPr>
          <w:t xml:space="preserve"> this is to cover cases when the same registration area supports multiple RATs and they have different capability).</w:t>
        </w:r>
      </w:ins>
    </w:p>
    <w:p w14:paraId="46D25714" w14:textId="537D96F3" w:rsidR="00846A44" w:rsidRPr="00846A44" w:rsidRDefault="00846A44" w:rsidP="00846A44">
      <w:pPr>
        <w:keepLines/>
        <w:overflowPunct w:val="0"/>
        <w:autoSpaceDE w:val="0"/>
        <w:autoSpaceDN w:val="0"/>
        <w:adjustRightInd w:val="0"/>
        <w:ind w:left="1135" w:hanging="851"/>
        <w:textAlignment w:val="baseline"/>
        <w:rPr>
          <w:ins w:id="69" w:author="KI-13Penholder" w:date="2026-02-02T17:50:00Z"/>
          <w:rFonts w:eastAsia="MS Mincho"/>
          <w:lang w:eastAsia="en-GB"/>
        </w:rPr>
      </w:pPr>
      <w:ins w:id="70" w:author="KI-13Penholder" w:date="2026-02-02T17:50:00Z">
        <w:r w:rsidRPr="00846A44">
          <w:rPr>
            <w:rFonts w:eastAsiaTheme="minorEastAsia"/>
            <w:highlight w:val="cyan"/>
            <w:lang w:eastAsia="en-GB"/>
          </w:rPr>
          <w:t>NOTE</w:t>
        </w:r>
      </w:ins>
      <w:ins w:id="71" w:author="KI-13Penholder" w:date="2026-02-02T17:51:00Z">
        <w:r w:rsidRPr="00846A44">
          <w:rPr>
            <w:rFonts w:eastAsiaTheme="minorEastAsia"/>
            <w:highlight w:val="cyan"/>
            <w:lang w:eastAsia="en-GB"/>
          </w:rPr>
          <w:t> 1</w:t>
        </w:r>
      </w:ins>
      <w:ins w:id="72" w:author="KI-13Penholder" w:date="2026-02-02T17:50:00Z">
        <w:r w:rsidRPr="00846A44">
          <w:rPr>
            <w:rFonts w:eastAsiaTheme="minorEastAsia"/>
            <w:highlight w:val="cyan"/>
            <w:lang w:eastAsia="en-GB"/>
          </w:rPr>
          <w:t>:</w:t>
        </w:r>
        <w:r w:rsidRPr="00846A44">
          <w:rPr>
            <w:highlight w:val="cyan"/>
            <w:lang w:eastAsia="ko-KR"/>
          </w:rPr>
          <w:tab/>
        </w:r>
        <w:r w:rsidRPr="00846A44">
          <w:rPr>
            <w:rFonts w:eastAsiaTheme="minorEastAsia"/>
            <w:highlight w:val="cyan"/>
            <w:lang w:eastAsia="en-GB"/>
          </w:rPr>
          <w:t>The details of 6G registration will be determined by key issue#1.</w:t>
        </w:r>
      </w:ins>
    </w:p>
    <w:p w14:paraId="4019383D" w14:textId="57FC8C54" w:rsidR="00F21AE6" w:rsidRPr="003964A6" w:rsidRDefault="00F21AE6" w:rsidP="00F21AE6">
      <w:pPr>
        <w:rPr>
          <w:ins w:id="73" w:author="KI-13Penholder" w:date="2026-02-02T14:44:00Z"/>
        </w:rPr>
      </w:pPr>
      <w:ins w:id="74" w:author="KI-13Penholder" w:date="2026-02-02T14:44:00Z">
        <w:r w:rsidRPr="003964A6">
          <w:rPr>
            <w:rFonts w:eastAsia="Malgun Gothic"/>
          </w:rPr>
          <w:t xml:space="preserve">The Emergency Services Support is configured </w:t>
        </w:r>
      </w:ins>
      <w:ins w:id="75" w:author="KI-13Penholder" w:date="2026-02-02T15:05:00Z">
        <w:r>
          <w:rPr>
            <w:rFonts w:eastAsia="Malgun Gothic"/>
          </w:rPr>
          <w:t>by the operator</w:t>
        </w:r>
      </w:ins>
      <w:ins w:id="76" w:author="KI-13Penholder" w:date="2026-02-02T14:44:00Z">
        <w:r>
          <w:t xml:space="preserve"> </w:t>
        </w:r>
        <w:r w:rsidRPr="003964A6">
          <w:rPr>
            <w:rFonts w:eastAsia="Malgun Gothic"/>
          </w:rPr>
          <w:t xml:space="preserve">according to local regulations and network capabilities. </w:t>
        </w:r>
      </w:ins>
      <w:ins w:id="77" w:author="KI-13Penholder" w:date="2026-02-02T15:06:00Z">
        <w:r>
          <w:rPr>
            <w:rFonts w:eastAsia="Malgun Gothic"/>
          </w:rPr>
          <w:t>The 6G Core</w:t>
        </w:r>
      </w:ins>
      <w:ins w:id="78" w:author="KI-13Penholder" w:date="2026-02-02T14:44:00Z">
        <w:r>
          <w:t xml:space="preserve"> </w:t>
        </w:r>
        <w:r w:rsidRPr="003964A6">
          <w:rPr>
            <w:rFonts w:eastAsia="Malgun Gothic"/>
          </w:rPr>
          <w:t xml:space="preserve">includes Emergency Services Support indicator </w:t>
        </w:r>
        <w:r w:rsidRPr="00F21AE6">
          <w:t>if any of the following conditions</w:t>
        </w:r>
        <w:r w:rsidRPr="003964A6">
          <w:t xml:space="preserve"> is true within the current Registration Area:</w:t>
        </w:r>
      </w:ins>
    </w:p>
    <w:p w14:paraId="228F510E" w14:textId="77777777" w:rsidR="00F21AE6" w:rsidRPr="003964A6" w:rsidRDefault="00F21AE6" w:rsidP="00F21AE6">
      <w:pPr>
        <w:pStyle w:val="B1"/>
        <w:rPr>
          <w:ins w:id="79" w:author="KI-13Penholder" w:date="2026-02-02T14:44:00Z"/>
        </w:rPr>
      </w:pPr>
      <w:ins w:id="80" w:author="KI-13Penholder" w:date="2026-02-02T14:44:00Z">
        <w:r w:rsidRPr="003964A6">
          <w:t>-</w:t>
        </w:r>
        <w:r w:rsidRPr="003964A6">
          <w:tab/>
          <w:t xml:space="preserve">the Network is able to support Emergency Services natively over </w:t>
        </w:r>
        <w:r>
          <w:t>6</w:t>
        </w:r>
        <w:r w:rsidRPr="003964A6">
          <w:t>GS;</w:t>
        </w:r>
      </w:ins>
    </w:p>
    <w:p w14:paraId="6F255834" w14:textId="77777777" w:rsidR="00F21AE6" w:rsidRDefault="00F21AE6" w:rsidP="00F21AE6">
      <w:pPr>
        <w:pStyle w:val="B1"/>
        <w:rPr>
          <w:ins w:id="81" w:author="KI-13Penholder" w:date="2026-02-02T14:44:00Z"/>
        </w:rPr>
      </w:pPr>
      <w:ins w:id="82" w:author="KI-13Penholder" w:date="2026-02-02T14:44:00Z">
        <w:r w:rsidRPr="003964A6">
          <w:t>-</w:t>
        </w:r>
        <w:r w:rsidRPr="003964A6">
          <w:tab/>
        </w:r>
        <w:r>
          <w:t xml:space="preserve">the network and the UE are able to support </w:t>
        </w:r>
        <w:r w:rsidRPr="00392BCC">
          <w:t xml:space="preserve">IMS Emergency Services </w:t>
        </w:r>
        <w:r>
          <w:t>over NR connected to 5GC and the 6GR supports a handover or redirection to NR connected to 5GC for this UE;</w:t>
        </w:r>
      </w:ins>
    </w:p>
    <w:p w14:paraId="06B5C618" w14:textId="77777777" w:rsidR="00F21AE6" w:rsidRDefault="00F21AE6" w:rsidP="00F21AE6">
      <w:pPr>
        <w:pStyle w:val="B1"/>
        <w:rPr>
          <w:ins w:id="83" w:author="KI-13Penholder" w:date="2026-02-02T14:44:00Z"/>
        </w:rPr>
      </w:pPr>
      <w:ins w:id="84" w:author="KI-13Penholder" w:date="2026-02-02T14:44:00Z">
        <w:r>
          <w:t>-</w:t>
        </w:r>
        <w:r>
          <w:tab/>
          <w:t xml:space="preserve">the network and the UE are able to support </w:t>
        </w:r>
        <w:r w:rsidRPr="00392BCC">
          <w:t xml:space="preserve">IMS Emergency Services </w:t>
        </w:r>
        <w:r>
          <w:t>over E-UTRAN connected to EPC and the 6GR supports a handover or redirection to E-UTRAN connected to EPC for this UE.</w:t>
        </w:r>
      </w:ins>
    </w:p>
    <w:p w14:paraId="067D3C4C" w14:textId="117D8389" w:rsidR="00F21AE6" w:rsidRDefault="00F21AE6" w:rsidP="00F21AE6">
      <w:pPr>
        <w:rPr>
          <w:ins w:id="85" w:author="KI-13Penholder" w:date="2026-02-02T16:00:00Z"/>
        </w:rPr>
      </w:pPr>
      <w:ins w:id="86" w:author="KI-13Penholder" w:date="2026-02-02T14:44:00Z">
        <w:r w:rsidRPr="00B33AF1">
          <w:t xml:space="preserve">UEs that are in limited-service state initiate the Registration procedure by indicating that the registration is to receive Emergency Services, referred to as Emergency Registration and a Follow-on request is included in the Registration Request to initiate </w:t>
        </w:r>
        <w:r>
          <w:t>PS</w:t>
        </w:r>
        <w:r w:rsidRPr="00B33AF1">
          <w:t xml:space="preserve"> </w:t>
        </w:r>
        <w:r>
          <w:t>s</w:t>
        </w:r>
        <w:r w:rsidRPr="00B33AF1">
          <w:t xml:space="preserve">ession </w:t>
        </w:r>
        <w:r>
          <w:t>e</w:t>
        </w:r>
        <w:r w:rsidRPr="00B33AF1">
          <w:t xml:space="preserve">stablishment procedure with a Request Type indicating "Emergency Request". </w:t>
        </w:r>
      </w:ins>
      <w:ins w:id="87" w:author="KI-13Penholder" w:date="2026-02-02T15:55:00Z">
        <w:r w:rsidR="00D940B9" w:rsidRPr="00D940B9">
          <w:rPr>
            <w:highlight w:val="cyan"/>
          </w:rPr>
          <w:t>UE without a USIM shall use the PEI as identifier.</w:t>
        </w:r>
        <w:r w:rsidR="00D940B9">
          <w:t xml:space="preserve"> </w:t>
        </w:r>
      </w:ins>
      <w:ins w:id="88" w:author="KI-13Penholder" w:date="2026-02-02T14:44:00Z">
        <w:r w:rsidRPr="00B33AF1">
          <w:t>Based on local regulation, the network supporting Emergency Services for UEs in limited-service state provides Emergency Services to these UE, regardless of whether the UE can be authenticated, has roaming or Mobility Restrictions or a valid subscription.</w:t>
        </w:r>
      </w:ins>
    </w:p>
    <w:p w14:paraId="172BDF23" w14:textId="77777777" w:rsidR="00D940B9" w:rsidRDefault="00D940B9" w:rsidP="00F21AE6">
      <w:pPr>
        <w:rPr>
          <w:ins w:id="89" w:author="KI-13Penholder" w:date="2026-02-02T14:44:00Z"/>
        </w:rPr>
      </w:pPr>
    </w:p>
    <w:p w14:paraId="37EFA93E" w14:textId="77777777" w:rsidR="00F21AE6" w:rsidRDefault="00F21AE6" w:rsidP="00F21AE6">
      <w:pPr>
        <w:rPr>
          <w:ins w:id="90" w:author="KI-13Penholder" w:date="2026-02-02T15:17:00Z"/>
        </w:rPr>
      </w:pPr>
      <w:ins w:id="91" w:author="KI-13Penholder" w:date="2026-02-02T15:15:00Z">
        <w:r>
          <w:t xml:space="preserve">When the </w:t>
        </w:r>
      </w:ins>
      <w:ins w:id="92" w:author="KI-13Penholder" w:date="2026-02-02T14:44:00Z">
        <w:r w:rsidRPr="0011432E">
          <w:t>UE can detect an emergency session (</w:t>
        </w:r>
        <w:proofErr w:type="gramStart"/>
        <w:r w:rsidRPr="0011432E">
          <w:t>e.g.</w:t>
        </w:r>
        <w:proofErr w:type="gramEnd"/>
        <w:r w:rsidRPr="0011432E">
          <w:t xml:space="preserve"> by evaluating the SIP-URI or the dialled number</w:t>
        </w:r>
      </w:ins>
      <w:ins w:id="93" w:author="KI-13Penholder" w:date="2026-02-02T15:15:00Z">
        <w:r>
          <w:t>s</w:t>
        </w:r>
      </w:ins>
      <w:ins w:id="94" w:author="KI-13Penholder" w:date="2026-02-02T14:44:00Z">
        <w:r w:rsidRPr="0011432E">
          <w:t xml:space="preserve">) </w:t>
        </w:r>
      </w:ins>
      <w:ins w:id="95" w:author="KI-13Penholder" w:date="2026-02-02T15:16:00Z">
        <w:r>
          <w:t xml:space="preserve">it </w:t>
        </w:r>
      </w:ins>
      <w:ins w:id="96" w:author="KI-13Penholder" w:date="2026-02-02T14:44:00Z">
        <w:r w:rsidRPr="0011432E">
          <w:t xml:space="preserve">indicates the emergency session to the network. </w:t>
        </w:r>
      </w:ins>
    </w:p>
    <w:p w14:paraId="571FBD12" w14:textId="6923600C" w:rsidR="00F21AE6" w:rsidRDefault="00F21AE6" w:rsidP="00F21AE6">
      <w:pPr>
        <w:rPr>
          <w:ins w:id="97" w:author="KI-13Penholder" w:date="2026-02-02T14:44:00Z"/>
        </w:rPr>
      </w:pPr>
      <w:ins w:id="98" w:author="KI-13Penholder" w:date="2026-02-02T15:17:00Z">
        <w:r>
          <w:t xml:space="preserve">If the UE fails to detect that the requested SIP-URI or dialled numbers correspond to an emergency session, </w:t>
        </w:r>
      </w:ins>
      <w:ins w:id="99" w:author="KI-13Penholder" w:date="2026-02-02T15:18:00Z">
        <w:r>
          <w:t xml:space="preserve">but the </w:t>
        </w:r>
      </w:ins>
      <w:ins w:id="100" w:author="KI-13Penholder" w:date="2026-02-02T14:44:00Z">
        <w:r>
          <w:t xml:space="preserve">P-CSCF detects that this is a request to establish an emergency session, based upon operator policy, the P-CSCF may reject the session initiation request with an indication that </w:t>
        </w:r>
      </w:ins>
      <w:ins w:id="101" w:author="KI-13Penholder" w:date="2026-02-02T15:18:00Z">
        <w:r>
          <w:t xml:space="preserve">the UE </w:t>
        </w:r>
      </w:ins>
      <w:ins w:id="102" w:author="KI-13Penholder" w:date="2026-02-02T15:20:00Z">
        <w:r>
          <w:t xml:space="preserve">shall select a domain for the emergency session and </w:t>
        </w:r>
      </w:ins>
      <w:ins w:id="103" w:author="KI-13Penholder" w:date="2026-02-02T15:19:00Z">
        <w:r>
          <w:t xml:space="preserve">initiate </w:t>
        </w:r>
      </w:ins>
      <w:ins w:id="104" w:author="KI-13Penholder" w:date="2026-02-02T15:21:00Z">
        <w:r>
          <w:t>an emergency session</w:t>
        </w:r>
      </w:ins>
      <w:ins w:id="105" w:author="KI-13Penholder" w:date="2026-02-02T14:44:00Z">
        <w:r>
          <w:t>. The detail treatment of non-UE detectable Emergency Session is specified in clause</w:t>
        </w:r>
      </w:ins>
      <w:ins w:id="106" w:author="KI-13Penholder" w:date="2026-02-02T15:21:00Z">
        <w:r>
          <w:t> </w:t>
        </w:r>
      </w:ins>
      <w:ins w:id="107" w:author="KI-13Penholder" w:date="2026-02-02T14:44:00Z">
        <w:r w:rsidRPr="00D918AE">
          <w:t>7.1.2</w:t>
        </w:r>
        <w:r>
          <w:t xml:space="preserve"> of TS</w:t>
        </w:r>
      </w:ins>
      <w:ins w:id="108" w:author="KI-13Penholder" w:date="2026-02-02T15:21:00Z">
        <w:r>
          <w:t> </w:t>
        </w:r>
      </w:ins>
      <w:ins w:id="109" w:author="KI-13Penholder" w:date="2026-02-02T14:44:00Z">
        <w:r>
          <w:t>23.167</w:t>
        </w:r>
      </w:ins>
      <w:ins w:id="110" w:author="KI-13Penholder" w:date="2026-02-02T15:21:00Z">
        <w:r>
          <w:t> </w:t>
        </w:r>
      </w:ins>
      <w:ins w:id="111" w:author="KI-13Penholder" w:date="2026-02-02T14:44:00Z">
        <w:r>
          <w:t>[6].</w:t>
        </w:r>
      </w:ins>
    </w:p>
    <w:p w14:paraId="77A53440" w14:textId="311064AF" w:rsidR="00F21AE6" w:rsidRDefault="00F21AE6" w:rsidP="00F21AE6">
      <w:pPr>
        <w:rPr>
          <w:ins w:id="112" w:author="KI-13Penholder" w:date="2026-02-02T14:44:00Z"/>
          <w:rFonts w:eastAsia="Malgun Gothic"/>
          <w:lang w:eastAsia="ja-JP"/>
        </w:rPr>
      </w:pPr>
      <w:ins w:id="113" w:author="KI-13Penholder" w:date="2026-02-02T14:44:00Z">
        <w:r w:rsidRPr="003964A6">
          <w:rPr>
            <w:lang w:eastAsia="ja-JP"/>
          </w:rPr>
          <w:t xml:space="preserve">Emergency Services fallback may be used when the </w:t>
        </w:r>
        <w:r>
          <w:rPr>
            <w:rFonts w:hint="eastAsia"/>
            <w:lang w:eastAsia="zh-CN"/>
          </w:rPr>
          <w:t>CN for 6G</w:t>
        </w:r>
        <w:r w:rsidRPr="003964A6">
          <w:rPr>
            <w:lang w:eastAsia="ja-JP"/>
          </w:rPr>
          <w:t xml:space="preserve"> does not indicate support for Emergency </w:t>
        </w:r>
        <w:proofErr w:type="gramStart"/>
        <w:r w:rsidRPr="003964A6">
          <w:rPr>
            <w:lang w:eastAsia="ja-JP"/>
          </w:rPr>
          <w:t>Services  and</w:t>
        </w:r>
        <w:proofErr w:type="gramEnd"/>
        <w:r w:rsidRPr="003964A6">
          <w:rPr>
            <w:lang w:eastAsia="ja-JP"/>
          </w:rPr>
          <w:t xml:space="preserve"> indicates support for Emergency Services fallback.</w:t>
        </w:r>
        <w:r>
          <w:rPr>
            <w:rFonts w:hint="eastAsia"/>
            <w:lang w:eastAsia="zh-CN"/>
          </w:rPr>
          <w:t xml:space="preserve"> </w:t>
        </w:r>
        <w:r w:rsidRPr="003964A6">
          <w:t xml:space="preserve">The </w:t>
        </w:r>
        <w:r>
          <w:t>6G</w:t>
        </w:r>
      </w:ins>
      <w:ins w:id="114" w:author="KI-13Penholder" w:date="2026-02-02T15:32:00Z">
        <w:r>
          <w:t xml:space="preserve"> CN</w:t>
        </w:r>
      </w:ins>
      <w:ins w:id="115" w:author="KI-13Penholder" w:date="2026-02-02T14:44:00Z">
        <w:r>
          <w:t xml:space="preserve"> </w:t>
        </w:r>
        <w:r w:rsidRPr="003964A6">
          <w:t xml:space="preserve">includes an </w:t>
        </w:r>
      </w:ins>
      <w:ins w:id="116" w:author="KI-13Penholder" w:date="2026-02-02T15:32:00Z">
        <w:r>
          <w:t xml:space="preserve">Emergency Services Fallback support </w:t>
        </w:r>
        <w:r>
          <w:lastRenderedPageBreak/>
          <w:t>indicator t</w:t>
        </w:r>
      </w:ins>
      <w:ins w:id="117" w:author="KI-13Penholder" w:date="2026-02-02T15:33:00Z">
        <w:r>
          <w:t>o indicate</w:t>
        </w:r>
      </w:ins>
      <w:ins w:id="118" w:author="KI-13Penholder" w:date="2026-02-02T15:34:00Z">
        <w:r>
          <w:t xml:space="preserve"> </w:t>
        </w:r>
      </w:ins>
      <w:ins w:id="119" w:author="KI-13Penholder" w:date="2026-02-02T14:44:00Z">
        <w:r w:rsidRPr="003964A6">
          <w:t xml:space="preserve">whether Emergency Services </w:t>
        </w:r>
      </w:ins>
      <w:ins w:id="120" w:author="KI-13Penholder" w:date="2026-02-02T15:35:00Z">
        <w:r>
          <w:t xml:space="preserve">can be supported </w:t>
        </w:r>
      </w:ins>
      <w:ins w:id="121" w:author="KI-13Penholder" w:date="2026-02-02T15:33:00Z">
        <w:r>
          <w:t xml:space="preserve">via </w:t>
        </w:r>
      </w:ins>
      <w:ins w:id="122" w:author="KI-13Penholder" w:date="2026-02-02T14:44:00Z">
        <w:r>
          <w:rPr>
            <w:rFonts w:eastAsia="Malgun Gothic"/>
            <w:lang w:eastAsia="ja-JP"/>
          </w:rPr>
          <w:t>5GS or EPS</w:t>
        </w:r>
        <w:r w:rsidRPr="003964A6">
          <w:rPr>
            <w:rFonts w:eastAsia="Malgun Gothic"/>
            <w:lang w:eastAsia="ja-JP"/>
          </w:rPr>
          <w:t>. The Emergency Services Fallback support indicator is valid within the current Registration Area per RAT.</w:t>
        </w:r>
      </w:ins>
    </w:p>
    <w:p w14:paraId="0132DEC1" w14:textId="5BD687EE" w:rsidR="00F21AE6" w:rsidRDefault="00F21AE6" w:rsidP="00F21AE6">
      <w:pPr>
        <w:pStyle w:val="Heading4"/>
        <w:rPr>
          <w:ins w:id="123" w:author="KI-13Penholder" w:date="2026-02-02T15:36:00Z"/>
        </w:rPr>
      </w:pPr>
      <w:ins w:id="124" w:author="KI-13Penholder" w:date="2026-02-02T14:44:00Z">
        <w:r w:rsidRPr="001D0732">
          <w:t>6.X.Y.2</w:t>
        </w:r>
        <w:r w:rsidRPr="001D0732">
          <w:tab/>
          <w:t>Procedures</w:t>
        </w:r>
      </w:ins>
    </w:p>
    <w:p w14:paraId="5029A70D" w14:textId="21639A7B" w:rsidR="00F21AE6" w:rsidRPr="00F21AE6" w:rsidRDefault="00F21AE6" w:rsidP="00F21AE6">
      <w:pPr>
        <w:rPr>
          <w:ins w:id="125" w:author="KI-13Penholder" w:date="2026-02-02T14:44:00Z"/>
        </w:rPr>
      </w:pPr>
      <w:ins w:id="126" w:author="KI-13Penholder" w:date="2026-02-02T15:36:00Z">
        <w:r>
          <w:t>Detailed procedures for Emergency Services establishment via 6GS are FFS</w:t>
        </w:r>
      </w:ins>
      <w:ins w:id="127" w:author="KI-13Penholder" w:date="2026-02-02T15:37:00Z">
        <w:r>
          <w:t>.</w:t>
        </w:r>
      </w:ins>
    </w:p>
    <w:p w14:paraId="17983B54" w14:textId="042DD7E5" w:rsidR="00F21AE6" w:rsidRPr="006D15C1" w:rsidRDefault="00F21AE6" w:rsidP="00F21AE6">
      <w:pPr>
        <w:rPr>
          <w:ins w:id="128" w:author="KI-13Penholder" w:date="2026-02-02T14:44:00Z"/>
        </w:rPr>
      </w:pPr>
      <w:ins w:id="129" w:author="KI-13Penholder" w:date="2026-02-02T14:44:00Z">
        <w:r>
          <w:t xml:space="preserve">New procedures for </w:t>
        </w:r>
        <w:r w:rsidRPr="006628F0">
          <w:t>Emergency Services Fallback</w:t>
        </w:r>
        <w:r>
          <w:t xml:space="preserve"> described in clause 6.x.z are triggered when the UE receives indication from 6G</w:t>
        </w:r>
      </w:ins>
      <w:ins w:id="130" w:author="KI-13Penholder" w:date="2026-02-02T16:14:00Z">
        <w:r w:rsidR="00D940B9">
          <w:t xml:space="preserve"> CN</w:t>
        </w:r>
      </w:ins>
      <w:ins w:id="131" w:author="KI-13Penholder" w:date="2026-02-02T14:44:00Z">
        <w:r>
          <w:t xml:space="preserve"> that </w:t>
        </w:r>
        <w:r w:rsidRPr="006628F0">
          <w:t xml:space="preserve">Emergency Services </w:t>
        </w:r>
        <w:r>
          <w:t>over PS session is not supported natively over 6GR but through handover or redirection to NR connected to 5GC or E-UTRAN connected to EPC.</w:t>
        </w:r>
      </w:ins>
    </w:p>
    <w:p w14:paraId="4628B53F" w14:textId="77777777" w:rsidR="00F21AE6" w:rsidRDefault="00F21AE6" w:rsidP="00F21AE6">
      <w:pPr>
        <w:pStyle w:val="Heading4"/>
        <w:rPr>
          <w:ins w:id="132" w:author="KI-13Penholder" w:date="2026-02-02T14:44:00Z"/>
        </w:rPr>
      </w:pPr>
      <w:ins w:id="133" w:author="KI-13Penholder" w:date="2026-02-02T14:44:00Z">
        <w:r w:rsidRPr="001D0732">
          <w:rPr>
            <w:lang w:eastAsia="zh-CN"/>
          </w:rPr>
          <w:t>6.X.Y.3</w:t>
        </w:r>
        <w:r w:rsidRPr="001D0732">
          <w:rPr>
            <w:lang w:eastAsia="zh-CN"/>
          </w:rPr>
          <w:tab/>
        </w:r>
        <w:r w:rsidRPr="001D0732">
          <w:t>Services, Entities and Interfaces</w:t>
        </w:r>
      </w:ins>
    </w:p>
    <w:p w14:paraId="22BE0BEA" w14:textId="698B321E" w:rsidR="00F21AE6" w:rsidRDefault="00F21AE6" w:rsidP="00F21AE6">
      <w:pPr>
        <w:rPr>
          <w:ins w:id="134" w:author="KI-13Penholder" w:date="2026-02-02T14:44:00Z"/>
        </w:rPr>
      </w:pPr>
      <w:ins w:id="135" w:author="KI-13Penholder" w:date="2026-02-02T14:44:00Z">
        <w:r>
          <w:t>Existing UE and 6G</w:t>
        </w:r>
      </w:ins>
      <w:ins w:id="136" w:author="KI-13Penholder" w:date="2026-02-03T15:40:00Z">
        <w:r w:rsidR="00124C09">
          <w:t xml:space="preserve"> CN procedures</w:t>
        </w:r>
      </w:ins>
      <w:ins w:id="137" w:author="KI-13Penholder" w:date="2026-02-02T14:44:00Z">
        <w:r>
          <w:t xml:space="preserve"> described in clauses</w:t>
        </w:r>
      </w:ins>
      <w:ins w:id="138" w:author="KI-13Penholder" w:date="2026-02-03T15:41:00Z">
        <w:r w:rsidR="00124C09">
          <w:t> </w:t>
        </w:r>
      </w:ins>
      <w:ins w:id="139" w:author="KI-13Penholder" w:date="2026-02-02T14:44:00Z">
        <w:r>
          <w:t>5.16.4 of TS</w:t>
        </w:r>
      </w:ins>
      <w:ins w:id="140" w:author="KI-13Penholder" w:date="2026-02-03T15:41:00Z">
        <w:r w:rsidR="00124C09">
          <w:t> </w:t>
        </w:r>
      </w:ins>
      <w:ins w:id="141" w:author="KI-13Penholder" w:date="2026-02-02T14:44:00Z">
        <w:r>
          <w:t>23.501</w:t>
        </w:r>
      </w:ins>
      <w:ins w:id="142" w:author="KI-13Penholder" w:date="2026-02-03T15:41:00Z">
        <w:r w:rsidR="00124C09">
          <w:t> </w:t>
        </w:r>
      </w:ins>
      <w:ins w:id="143" w:author="KI-13Penholder" w:date="2026-02-02T14:44:00Z">
        <w:r>
          <w:t xml:space="preserve">[2] </w:t>
        </w:r>
        <w:r>
          <w:rPr>
            <w:rFonts w:hint="eastAsia"/>
            <w:lang w:eastAsia="zh-CN"/>
          </w:rPr>
          <w:t>and TS</w:t>
        </w:r>
      </w:ins>
      <w:ins w:id="144" w:author="KI-13Penholder" w:date="2026-02-03T15:41:00Z">
        <w:r w:rsidR="00124C09">
          <w:rPr>
            <w:lang w:eastAsia="zh-CN"/>
          </w:rPr>
          <w:t> </w:t>
        </w:r>
      </w:ins>
      <w:ins w:id="145" w:author="KI-13Penholder" w:date="2026-02-02T14:44:00Z">
        <w:r>
          <w:rPr>
            <w:rFonts w:hint="eastAsia"/>
            <w:lang w:eastAsia="zh-CN"/>
          </w:rPr>
          <w:t>23.167</w:t>
        </w:r>
      </w:ins>
      <w:ins w:id="146" w:author="KI-13Penholder" w:date="2026-02-03T15:41:00Z">
        <w:r w:rsidR="00124C09">
          <w:rPr>
            <w:lang w:eastAsia="zh-CN"/>
          </w:rPr>
          <w:t> </w:t>
        </w:r>
      </w:ins>
      <w:ins w:id="147" w:author="KI-13Penholder" w:date="2026-02-02T14:44:00Z">
        <w:r>
          <w:rPr>
            <w:rFonts w:hint="eastAsia"/>
            <w:lang w:eastAsia="zh-CN"/>
          </w:rPr>
          <w:t>[</w:t>
        </w:r>
        <w:r>
          <w:rPr>
            <w:lang w:eastAsia="zh-CN"/>
          </w:rPr>
          <w:t>6</w:t>
        </w:r>
        <w:r>
          <w:rPr>
            <w:rFonts w:hint="eastAsia"/>
            <w:lang w:eastAsia="zh-CN"/>
          </w:rPr>
          <w:t xml:space="preserve">] </w:t>
        </w:r>
        <w:r>
          <w:t>apply. In addition:</w:t>
        </w:r>
      </w:ins>
    </w:p>
    <w:p w14:paraId="6FDBDFE1" w14:textId="6AA046BF" w:rsidR="00F21AE6" w:rsidRDefault="00F21AE6" w:rsidP="00F21AE6">
      <w:pPr>
        <w:rPr>
          <w:ins w:id="148" w:author="KI-13Penholder" w:date="2026-02-02T14:44:00Z"/>
        </w:rPr>
      </w:pPr>
      <w:ins w:id="149" w:author="KI-13Penholder" w:date="2026-02-02T14:44:00Z">
        <w:r>
          <w:t>6G</w:t>
        </w:r>
      </w:ins>
      <w:ins w:id="150" w:author="KI-13Penholder" w:date="2026-02-02T15:39:00Z">
        <w:r>
          <w:t xml:space="preserve"> CN</w:t>
        </w:r>
      </w:ins>
    </w:p>
    <w:p w14:paraId="6128ACB4" w14:textId="2E9FEAC2" w:rsidR="00F21AE6" w:rsidRDefault="00F21AE6" w:rsidP="00F21AE6">
      <w:pPr>
        <w:pStyle w:val="B1"/>
        <w:numPr>
          <w:ilvl w:val="0"/>
          <w:numId w:val="3"/>
        </w:numPr>
        <w:rPr>
          <w:ins w:id="151" w:author="KI-13Penholder" w:date="2026-02-02T14:44:00Z"/>
        </w:rPr>
      </w:pPr>
      <w:ins w:id="152" w:author="KI-13Penholder" w:date="2026-02-02T14:44:00Z">
        <w:r>
          <w:t xml:space="preserve">If </w:t>
        </w:r>
        <w:r w:rsidRPr="00FB5DD7">
          <w:t xml:space="preserve">Emergency Services </w:t>
        </w:r>
        <w:r>
          <w:t xml:space="preserve">over PS session </w:t>
        </w:r>
      </w:ins>
      <w:ins w:id="153" w:author="KI-13Penholder" w:date="2026-02-02T15:40:00Z">
        <w:r>
          <w:t>are</w:t>
        </w:r>
      </w:ins>
      <w:ins w:id="154" w:author="KI-13Penholder" w:date="2026-02-02T14:44:00Z">
        <w:r>
          <w:t xml:space="preserve"> not supported "natively" over 6GR, </w:t>
        </w:r>
      </w:ins>
      <w:ins w:id="155" w:author="KI-13Penholder" w:date="2026-02-02T15:40:00Z">
        <w:r>
          <w:t xml:space="preserve">the 6G CN </w:t>
        </w:r>
      </w:ins>
      <w:ins w:id="156" w:author="KI-13Penholder" w:date="2026-02-02T14:44:00Z">
        <w:r>
          <w:t xml:space="preserve">provides indication to UE in Registration Accept whether </w:t>
        </w:r>
        <w:r w:rsidRPr="008B5F0C">
          <w:t>Emergency Services Fallback</w:t>
        </w:r>
        <w:r>
          <w:t xml:space="preserve"> over NR connected to 5GC or E-UTRAN connected to EPC or both</w:t>
        </w:r>
      </w:ins>
      <w:ins w:id="157" w:author="KI-13Penholder" w:date="2026-02-02T15:39:00Z">
        <w:r>
          <w:t xml:space="preserve"> are supported</w:t>
        </w:r>
      </w:ins>
      <w:ins w:id="158" w:author="KI-13Penholder" w:date="2026-02-02T14:44:00Z">
        <w:r>
          <w:t>.</w:t>
        </w:r>
      </w:ins>
    </w:p>
    <w:p w14:paraId="707659DE" w14:textId="77777777" w:rsidR="00F21AE6" w:rsidRDefault="00F21AE6" w:rsidP="00F21AE6">
      <w:pPr>
        <w:pStyle w:val="B1"/>
        <w:ind w:left="0" w:firstLine="0"/>
        <w:rPr>
          <w:ins w:id="159" w:author="KI-13Penholder" w:date="2026-02-02T14:44:00Z"/>
        </w:rPr>
      </w:pPr>
      <w:ins w:id="160" w:author="KI-13Penholder" w:date="2026-02-02T14:44:00Z">
        <w:r>
          <w:t>UE</w:t>
        </w:r>
      </w:ins>
    </w:p>
    <w:p w14:paraId="78A31935" w14:textId="178689AB" w:rsidR="00F21AE6" w:rsidRPr="00F21AE6" w:rsidRDefault="00F21AE6" w:rsidP="00F21AE6">
      <w:pPr>
        <w:pStyle w:val="B1"/>
        <w:numPr>
          <w:ilvl w:val="0"/>
          <w:numId w:val="3"/>
        </w:numPr>
      </w:pPr>
      <w:ins w:id="161" w:author="KI-13Penholder" w:date="2026-02-02T14:44:00Z">
        <w:r>
          <w:t xml:space="preserve">If </w:t>
        </w:r>
        <w:r w:rsidRPr="00FB5DD7">
          <w:t xml:space="preserve">Emergency Services </w:t>
        </w:r>
        <w:r>
          <w:t xml:space="preserve">over PS session </w:t>
        </w:r>
      </w:ins>
      <w:ins w:id="162" w:author="KI-13Penholder" w:date="2026-02-02T15:40:00Z">
        <w:r>
          <w:t>are</w:t>
        </w:r>
      </w:ins>
      <w:ins w:id="163" w:author="KI-13Penholder" w:date="2026-02-02T14:44:00Z">
        <w:r>
          <w:t xml:space="preserve"> not supported "natively" over 6GR, and the UE receives indication in Registration Accept that </w:t>
        </w:r>
        <w:r w:rsidRPr="00FB5DD7">
          <w:t xml:space="preserve">Emergency Services </w:t>
        </w:r>
        <w:r>
          <w:t>over PS session is supported over NR connected to 5GC or E-UTRAN connected to EPC or both, it executes procedures described in clause 6.</w:t>
        </w:r>
      </w:ins>
      <w:ins w:id="164" w:author="KI-13Penholder" w:date="2026-02-02T15:41:00Z">
        <w:r>
          <w:t>X</w:t>
        </w:r>
      </w:ins>
      <w:ins w:id="165" w:author="KI-13Penholder" w:date="2026-02-02T14:44:00Z">
        <w:r>
          <w:t>.</w:t>
        </w:r>
      </w:ins>
      <w:ins w:id="166" w:author="KI-13Penholder" w:date="2026-02-02T15:41:00Z">
        <w:r>
          <w:t>Z</w:t>
        </w:r>
      </w:ins>
      <w:ins w:id="167" w:author="KI-13Penholder" w:date="2026-02-02T14:44:00Z">
        <w:r>
          <w:t>.</w:t>
        </w:r>
      </w:ins>
    </w:p>
    <w:p w14:paraId="6EF65C40" w14:textId="13AE9B2F" w:rsidR="00976112" w:rsidRDefault="00976112" w:rsidP="00976112">
      <w:pPr>
        <w:pStyle w:val="Heading4"/>
        <w:rPr>
          <w:ins w:id="168" w:author="KI-13Penholder" w:date="2026-02-02T15:24:00Z"/>
        </w:rPr>
      </w:pPr>
      <w:r>
        <w:t>6.X.Y.4</w:t>
      </w:r>
      <w:r>
        <w:tab/>
      </w:r>
      <w:r w:rsidR="00FB5027">
        <w:t>I</w:t>
      </w:r>
      <w:r>
        <w:t>ssues</w:t>
      </w:r>
    </w:p>
    <w:p w14:paraId="607EB21A" w14:textId="0E5F73F4" w:rsidR="00F21AE6" w:rsidRDefault="00F21AE6" w:rsidP="00F21AE6">
      <w:pPr>
        <w:pStyle w:val="B1"/>
        <w:rPr>
          <w:lang w:eastAsia="ja-JP"/>
        </w:rPr>
      </w:pPr>
      <w:r>
        <w:rPr>
          <w:lang w:eastAsia="ja-JP"/>
        </w:rPr>
        <w:t>-</w:t>
      </w:r>
      <w:r>
        <w:rPr>
          <w:lang w:eastAsia="ja-JP"/>
        </w:rPr>
        <w:tab/>
      </w:r>
      <w:ins w:id="169" w:author="KI-13Penholder" w:date="2026-02-02T15:24:00Z">
        <w:r>
          <w:rPr>
            <w:lang w:eastAsia="ja-JP"/>
          </w:rPr>
          <w:t xml:space="preserve">The LS from ETSI TC EMTEL in </w:t>
        </w:r>
        <w:r w:rsidRPr="00400738">
          <w:rPr>
            <w:lang w:eastAsia="ja-JP"/>
          </w:rPr>
          <w:t>SP-251285</w:t>
        </w:r>
        <w:r>
          <w:rPr>
            <w:lang w:eastAsia="ja-JP"/>
          </w:rPr>
          <w:t xml:space="preserve"> </w:t>
        </w:r>
        <w:r w:rsidRPr="00AB3A16">
          <w:rPr>
            <w:lang w:eastAsia="ja-JP"/>
          </w:rPr>
          <w:t>present</w:t>
        </w:r>
        <w:r>
          <w:rPr>
            <w:lang w:eastAsia="ja-JP"/>
          </w:rPr>
          <w:t>s</w:t>
        </w:r>
        <w:r w:rsidRPr="00AB3A16">
          <w:rPr>
            <w:lang w:eastAsia="ja-JP"/>
          </w:rPr>
          <w:t xml:space="preserve"> </w:t>
        </w:r>
        <w:r>
          <w:rPr>
            <w:lang w:eastAsia="ja-JP"/>
          </w:rPr>
          <w:t xml:space="preserve">additional </w:t>
        </w:r>
        <w:r w:rsidRPr="00AB3A16">
          <w:rPr>
            <w:lang w:eastAsia="ja-JP"/>
          </w:rPr>
          <w:t xml:space="preserve">requirements </w:t>
        </w:r>
        <w:r>
          <w:rPr>
            <w:lang w:eastAsia="ja-JP"/>
          </w:rPr>
          <w:t xml:space="preserve">on </w:t>
        </w:r>
        <w:r w:rsidRPr="00AB3A16">
          <w:rPr>
            <w:lang w:eastAsia="ja-JP"/>
          </w:rPr>
          <w:t xml:space="preserve">emergency communications </w:t>
        </w:r>
        <w:r>
          <w:rPr>
            <w:lang w:eastAsia="ja-JP"/>
          </w:rPr>
          <w:t xml:space="preserve">which </w:t>
        </w:r>
        <w:r w:rsidRPr="00AB3A16">
          <w:rPr>
            <w:lang w:eastAsia="ja-JP"/>
          </w:rPr>
          <w:t xml:space="preserve">can be invoked </w:t>
        </w:r>
        <w:r>
          <w:rPr>
            <w:lang w:eastAsia="ja-JP"/>
          </w:rPr>
          <w:t>for</w:t>
        </w:r>
        <w:r w:rsidRPr="00FD0E17">
          <w:rPr>
            <w:lang w:eastAsia="ja-JP"/>
          </w:rPr>
          <w:t xml:space="preserve"> persons with disabilities</w:t>
        </w:r>
        <w:r>
          <w:rPr>
            <w:lang w:eastAsia="ja-JP"/>
          </w:rPr>
          <w:t>,</w:t>
        </w:r>
        <w:r w:rsidRPr="00FD0E17">
          <w:rPr>
            <w:lang w:eastAsia="ja-JP"/>
          </w:rPr>
          <w:t xml:space="preserve"> </w:t>
        </w:r>
        <w:r w:rsidRPr="00AB3A16">
          <w:rPr>
            <w:lang w:eastAsia="ja-JP"/>
          </w:rPr>
          <w:t>including relay services</w:t>
        </w:r>
        <w:r>
          <w:rPr>
            <w:lang w:eastAsia="ja-JP"/>
          </w:rPr>
          <w:t xml:space="preserve">, </w:t>
        </w:r>
        <w:r>
          <w:t>multiparty session control</w:t>
        </w:r>
        <w:r w:rsidRPr="00AB3A16">
          <w:rPr>
            <w:lang w:eastAsia="ja-JP"/>
          </w:rPr>
          <w:t xml:space="preserve"> and translating services.</w:t>
        </w:r>
        <w:r>
          <w:rPr>
            <w:lang w:eastAsia="ja-JP"/>
          </w:rPr>
          <w:t xml:space="preserve"> The study of emergency service in 6G should take the af</w:t>
        </w:r>
      </w:ins>
      <w:ins w:id="170" w:author="KI-13Penholder" w:date="2026-02-02T15:25:00Z">
        <w:r>
          <w:rPr>
            <w:lang w:eastAsia="ja-JP"/>
          </w:rPr>
          <w:t>o</w:t>
        </w:r>
      </w:ins>
      <w:ins w:id="171" w:author="KI-13Penholder" w:date="2026-02-02T15:24:00Z">
        <w:r>
          <w:rPr>
            <w:lang w:eastAsia="ja-JP"/>
          </w:rPr>
          <w:t>r</w:t>
        </w:r>
      </w:ins>
      <w:ins w:id="172" w:author="KI-13Penholder" w:date="2026-02-02T15:25:00Z">
        <w:r>
          <w:rPr>
            <w:lang w:eastAsia="ja-JP"/>
          </w:rPr>
          <w:t>e mentione</w:t>
        </w:r>
      </w:ins>
      <w:ins w:id="173" w:author="KI-13Penholder" w:date="2026-02-02T15:24:00Z">
        <w:r>
          <w:rPr>
            <w:lang w:eastAsia="ja-JP"/>
          </w:rPr>
          <w:t>d requirements into account and identify the potential impacts to 6GS and IMS system.</w:t>
        </w:r>
        <w:r w:rsidRPr="00AB3A16">
          <w:rPr>
            <w:lang w:eastAsia="ja-JP"/>
          </w:rPr>
          <w:t xml:space="preserve"> </w:t>
        </w:r>
      </w:ins>
    </w:p>
    <w:p w14:paraId="2D64BE03" w14:textId="77777777" w:rsidR="00124C09" w:rsidRPr="00D07A94" w:rsidRDefault="00124C09" w:rsidP="00124C09">
      <w:pPr>
        <w:pStyle w:val="B1"/>
        <w:rPr>
          <w:ins w:id="174" w:author="KI-13Penholder" w:date="2026-02-03T15:39:00Z"/>
          <w:lang w:val="en-US"/>
        </w:rPr>
      </w:pPr>
      <w:ins w:id="175" w:author="KI-13Penholder" w:date="2026-02-03T15:39:00Z">
        <w:r>
          <w:rPr>
            <w:lang w:eastAsia="ja-JP"/>
          </w:rPr>
          <w:t>-</w:t>
        </w:r>
        <w:r>
          <w:rPr>
            <w:lang w:eastAsia="ja-JP"/>
          </w:rPr>
          <w:tab/>
          <w:t>Not fully clear relationship between Emergency Service Indicator and Emergency Services Fallback indicator</w:t>
        </w:r>
      </w:ins>
    </w:p>
    <w:p w14:paraId="539F2307" w14:textId="5995C87F" w:rsidR="00F21AE6" w:rsidRPr="00976112" w:rsidRDefault="00F21AE6" w:rsidP="00F21AE6"/>
    <w:p w14:paraId="1B0FB7E9" w14:textId="77777777" w:rsidR="00F21AE6" w:rsidRDefault="00F21AE6" w:rsidP="00F21A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785866B" w14:textId="11E2A771" w:rsidR="00D940B9" w:rsidRDefault="00D940B9" w:rsidP="00D940B9">
      <w:pPr>
        <w:pStyle w:val="Heading3"/>
        <w:rPr>
          <w:ins w:id="176" w:author="KI-13Penholder" w:date="2026-02-02T16:05:00Z"/>
          <w:lang w:eastAsia="ko-KR"/>
        </w:rPr>
      </w:pPr>
      <w:ins w:id="177" w:author="KI-13Penholder" w:date="2026-02-02T16:05:00Z">
        <w:r w:rsidRPr="001D0732">
          <w:t>6.</w:t>
        </w:r>
        <w:proofErr w:type="gramStart"/>
        <w:r w:rsidRPr="001D0732">
          <w:t>X.</w:t>
        </w:r>
        <w:r>
          <w:t>Z</w:t>
        </w:r>
        <w:proofErr w:type="gramEnd"/>
        <w:r w:rsidRPr="001D0732">
          <w:tab/>
          <w:t xml:space="preserve">Solution </w:t>
        </w:r>
        <w:r w:rsidRPr="003A674D">
          <w:t xml:space="preserve">variant </w:t>
        </w:r>
        <w:r w:rsidRPr="001D0732">
          <w:t>#X.</w:t>
        </w:r>
        <w:r>
          <w:t>Z</w:t>
        </w:r>
        <w:r w:rsidRPr="001D0732">
          <w:t xml:space="preserve">: </w:t>
        </w:r>
        <w:r w:rsidRPr="00164C65">
          <w:t xml:space="preserve">Support for </w:t>
        </w:r>
      </w:ins>
      <w:ins w:id="178" w:author="KI-13Penholder" w:date="2026-02-02T16:08:00Z">
        <w:r>
          <w:rPr>
            <w:lang w:eastAsia="ko-KR"/>
          </w:rPr>
          <w:t>E</w:t>
        </w:r>
      </w:ins>
      <w:ins w:id="179" w:author="KI-13Penholder" w:date="2026-02-02T16:05:00Z">
        <w:r w:rsidRPr="00122805">
          <w:rPr>
            <w:lang w:eastAsia="ko-KR"/>
          </w:rPr>
          <w:t xml:space="preserve">mergency </w:t>
        </w:r>
      </w:ins>
      <w:ins w:id="180" w:author="KI-13Penholder" w:date="2026-02-02T16:09:00Z">
        <w:r>
          <w:rPr>
            <w:lang w:eastAsia="zh-CN"/>
          </w:rPr>
          <w:t>S</w:t>
        </w:r>
      </w:ins>
      <w:ins w:id="181" w:author="KI-13Penholder" w:date="2026-02-02T16:05:00Z">
        <w:r>
          <w:rPr>
            <w:rFonts w:hint="eastAsia"/>
            <w:lang w:eastAsia="zh-CN"/>
          </w:rPr>
          <w:t xml:space="preserve">ervices </w:t>
        </w:r>
      </w:ins>
      <w:ins w:id="182" w:author="KI-13Penholder" w:date="2026-02-02T16:09:00Z">
        <w:r>
          <w:rPr>
            <w:lang w:eastAsia="ko-KR"/>
          </w:rPr>
          <w:t>F</w:t>
        </w:r>
      </w:ins>
      <w:ins w:id="183" w:author="KI-13Penholder" w:date="2026-02-02T16:05:00Z">
        <w:r>
          <w:rPr>
            <w:lang w:eastAsia="ko-KR"/>
          </w:rPr>
          <w:t>allback</w:t>
        </w:r>
      </w:ins>
      <w:ins w:id="184" w:author="KI-13Penholder" w:date="2026-02-02T16:09:00Z">
        <w:r>
          <w:rPr>
            <w:lang w:eastAsia="ko-KR"/>
          </w:rPr>
          <w:t xml:space="preserve"> to NR and E-UTRAN</w:t>
        </w:r>
      </w:ins>
    </w:p>
    <w:p w14:paraId="0882B56E" w14:textId="4CC1E818" w:rsidR="00D940B9" w:rsidRPr="001D0732" w:rsidRDefault="00D940B9" w:rsidP="00D940B9">
      <w:pPr>
        <w:pStyle w:val="Heading4"/>
        <w:rPr>
          <w:ins w:id="185" w:author="KI-13Penholder" w:date="2026-02-02T16:05:00Z"/>
        </w:rPr>
      </w:pPr>
      <w:ins w:id="186" w:author="KI-13Penholder" w:date="2026-02-02T16:05:00Z">
        <w:r w:rsidRPr="001D0732">
          <w:t>6.X.</w:t>
        </w:r>
        <w:r>
          <w:t>Z</w:t>
        </w:r>
        <w:r w:rsidRPr="001D0732">
          <w:t>.0</w:t>
        </w:r>
        <w:r w:rsidRPr="001D0732">
          <w:tab/>
        </w:r>
        <w:r>
          <w:t xml:space="preserve">Topics addressed and </w:t>
        </w:r>
        <w:r w:rsidRPr="001D0732">
          <w:t xml:space="preserve">High-level </w:t>
        </w:r>
        <w:r>
          <w:t>S</w:t>
        </w:r>
        <w:r w:rsidRPr="001D0732">
          <w:t>olution Principles</w:t>
        </w:r>
      </w:ins>
    </w:p>
    <w:p w14:paraId="44AD72D2" w14:textId="77777777" w:rsidR="00D940B9" w:rsidRDefault="00D940B9" w:rsidP="00D940B9">
      <w:pPr>
        <w:rPr>
          <w:ins w:id="187" w:author="KI-13Penholder" w:date="2026-02-02T16:09:00Z"/>
        </w:rPr>
      </w:pPr>
      <w:ins w:id="188" w:author="KI-13Penholder" w:date="2026-02-02T16:09:00Z">
        <w:r>
          <w:t>This solution addresses the following aspects of KI#1</w:t>
        </w:r>
        <w:r>
          <w:rPr>
            <w:rFonts w:hint="eastAsia"/>
            <w:lang w:eastAsia="zh-CN"/>
          </w:rPr>
          <w:t>3</w:t>
        </w:r>
        <w:r>
          <w:t xml:space="preserve">: </w:t>
        </w:r>
      </w:ins>
    </w:p>
    <w:p w14:paraId="4D1AB4C9" w14:textId="77777777" w:rsidR="00D940B9" w:rsidRPr="001D0732" w:rsidRDefault="00D940B9" w:rsidP="00D940B9">
      <w:pPr>
        <w:pStyle w:val="B1"/>
        <w:rPr>
          <w:ins w:id="189" w:author="KI-13Penholder" w:date="2026-02-02T16:09:00Z"/>
        </w:rPr>
      </w:pPr>
      <w:ins w:id="190" w:author="KI-13Penholder" w:date="2026-02-02T16:09:00Z">
        <w:r>
          <w:t xml:space="preserve">- </w:t>
        </w:r>
        <w:r>
          <w:tab/>
        </w:r>
        <w:r w:rsidRPr="001D0732">
          <w:t>Whether and how to support emergency voice services if they are not provided in the serving 6G Network (Assuming this covers both domain selection and RAT/System selection at the time of the call).</w:t>
        </w:r>
      </w:ins>
    </w:p>
    <w:p w14:paraId="453948EA" w14:textId="5B4A1442" w:rsidR="00D940B9" w:rsidRDefault="00D940B9" w:rsidP="00D940B9">
      <w:pPr>
        <w:rPr>
          <w:ins w:id="191" w:author="KI-13Penholder" w:date="2026-02-02T16:10:00Z"/>
        </w:rPr>
      </w:pPr>
      <w:ins w:id="192" w:author="KI-13Penholder" w:date="2026-02-02T16:10:00Z">
        <w:r>
          <w:t>The principles of clause 7.1.Y</w:t>
        </w:r>
      </w:ins>
      <w:ins w:id="193" w:author="KI-13Penholder" w:date="2026-02-02T16:11:00Z">
        <w:r>
          <w:t xml:space="preserve"> apply. In addition</w:t>
        </w:r>
      </w:ins>
      <w:ins w:id="194" w:author="KI-13Penholder" w:date="2026-02-02T16:10:00Z">
        <w:r>
          <w:t xml:space="preserve">: </w:t>
        </w:r>
      </w:ins>
    </w:p>
    <w:p w14:paraId="41AF1DF0" w14:textId="2825BB1A" w:rsidR="00D940B9" w:rsidRDefault="00D940B9" w:rsidP="00D940B9">
      <w:pPr>
        <w:pStyle w:val="B1"/>
        <w:rPr>
          <w:ins w:id="195" w:author="KI-13Penholder" w:date="2026-02-02T16:10:00Z"/>
        </w:rPr>
      </w:pPr>
      <w:ins w:id="196" w:author="KI-13Penholder" w:date="2026-02-02T16:10:00Z">
        <w:r>
          <w:t>-</w:t>
        </w:r>
        <w:r>
          <w:tab/>
          <w:t>5GC procedures for emergency services described in TS</w:t>
        </w:r>
      </w:ins>
      <w:ins w:id="197" w:author="KI-13Penholder" w:date="2026-02-02T16:11:00Z">
        <w:r>
          <w:t> </w:t>
        </w:r>
      </w:ins>
      <w:ins w:id="198" w:author="KI-13Penholder" w:date="2026-02-02T16:10:00Z">
        <w:r>
          <w:t>23.502</w:t>
        </w:r>
      </w:ins>
      <w:ins w:id="199" w:author="KI-13Penholder" w:date="2026-02-02T16:11:00Z">
        <w:r>
          <w:t> </w:t>
        </w:r>
      </w:ins>
      <w:ins w:id="200" w:author="KI-13Penholder" w:date="2026-02-02T16:10:00Z">
        <w:r>
          <w:t>[3], clause</w:t>
        </w:r>
      </w:ins>
      <w:ins w:id="201" w:author="KI-13Penholder" w:date="2026-02-02T16:11:00Z">
        <w:r>
          <w:t> </w:t>
        </w:r>
      </w:ins>
      <w:ins w:id="202" w:author="KI-13Penholder" w:date="2026-02-02T16:10:00Z">
        <w:r>
          <w:t>4.13.4 apply.</w:t>
        </w:r>
      </w:ins>
    </w:p>
    <w:p w14:paraId="761C4D5C" w14:textId="77777777" w:rsidR="00D940B9" w:rsidRDefault="00D940B9" w:rsidP="00D940B9">
      <w:pPr>
        <w:pStyle w:val="B1"/>
        <w:rPr>
          <w:ins w:id="203" w:author="KI-13Penholder" w:date="2026-02-02T16:10:00Z"/>
        </w:rPr>
      </w:pPr>
      <w:ins w:id="204" w:author="KI-13Penholder" w:date="2026-02-02T16:10:00Z">
        <w:r>
          <w:rPr>
            <w:rFonts w:hint="eastAsia"/>
            <w:lang w:eastAsia="zh-CN"/>
          </w:rPr>
          <w:t xml:space="preserve">- </w:t>
        </w:r>
        <w:r>
          <w:rPr>
            <w:lang w:eastAsia="zh-CN"/>
          </w:rPr>
          <w:tab/>
        </w:r>
        <w:r w:rsidRPr="005F28E1">
          <w:t>the UE sends a Service Request message indicating that it requires emergency services fallback. If both emergency services fallback to NR connected to 5GC and E-UTRAN connected to EPC are supported (as per what was indicated in the last Registration Accept message), the UE also indicates whether it prefers to fallback to NR connected to 5GC or E-UTRAN connected to EPC.</w:t>
        </w:r>
        <w:r>
          <w:t xml:space="preserve"> </w:t>
        </w:r>
      </w:ins>
    </w:p>
    <w:p w14:paraId="085A6B77" w14:textId="4A5ADECC" w:rsidR="00846A44" w:rsidRPr="004A39CA" w:rsidRDefault="00846A44" w:rsidP="00846A44">
      <w:pPr>
        <w:keepLines/>
        <w:overflowPunct w:val="0"/>
        <w:autoSpaceDE w:val="0"/>
        <w:autoSpaceDN w:val="0"/>
        <w:adjustRightInd w:val="0"/>
        <w:ind w:left="1135" w:hanging="851"/>
        <w:textAlignment w:val="baseline"/>
        <w:rPr>
          <w:ins w:id="205" w:author="KI-13Penholder" w:date="2026-02-02T17:53:00Z"/>
          <w:rFonts w:eastAsiaTheme="minorEastAsia"/>
          <w:lang w:eastAsia="en-GB"/>
        </w:rPr>
      </w:pPr>
      <w:ins w:id="206" w:author="KI-13Penholder" w:date="2026-02-02T17:53:00Z">
        <w:r w:rsidRPr="00846A44">
          <w:rPr>
            <w:rFonts w:eastAsiaTheme="minorEastAsia"/>
            <w:highlight w:val="cyan"/>
            <w:lang w:eastAsia="en-GB"/>
          </w:rPr>
          <w:t>NOTE:</w:t>
        </w:r>
        <w:r w:rsidRPr="00846A44">
          <w:rPr>
            <w:rFonts w:eastAsiaTheme="minorEastAsia"/>
            <w:highlight w:val="cyan"/>
            <w:lang w:eastAsia="en-GB"/>
          </w:rPr>
          <w:tab/>
          <w:t>How the UE is handed over or redirect to 5GS/EPS, depends on the key issue#17.</w:t>
        </w:r>
      </w:ins>
    </w:p>
    <w:p w14:paraId="5AF53288" w14:textId="350A55BE" w:rsidR="00C93D83" w:rsidRDefault="00C93D83">
      <w:pPr>
        <w:rPr>
          <w:ins w:id="207" w:author="KI-13Penholder" w:date="2026-02-02T16:06:00Z"/>
        </w:rPr>
      </w:pPr>
    </w:p>
    <w:p w14:paraId="48C7FEA9" w14:textId="341E0853" w:rsidR="00D940B9" w:rsidRDefault="00D940B9" w:rsidP="00D940B9">
      <w:pPr>
        <w:pStyle w:val="Heading4"/>
        <w:rPr>
          <w:ins w:id="208" w:author="KI-13Penholder" w:date="2026-02-02T16:06:00Z"/>
        </w:rPr>
      </w:pPr>
      <w:ins w:id="209" w:author="KI-13Penholder" w:date="2026-02-02T16:06:00Z">
        <w:r w:rsidRPr="001D0732">
          <w:lastRenderedPageBreak/>
          <w:t>6.X.</w:t>
        </w:r>
        <w:r>
          <w:t>Z</w:t>
        </w:r>
        <w:r w:rsidRPr="001D0732">
          <w:t>.1</w:t>
        </w:r>
        <w:r w:rsidRPr="001D0732">
          <w:tab/>
          <w:t>Description</w:t>
        </w:r>
      </w:ins>
    </w:p>
    <w:p w14:paraId="1D93B8B0" w14:textId="03A9846A" w:rsidR="00D940B9" w:rsidRDefault="00D940B9" w:rsidP="00D940B9">
      <w:pPr>
        <w:rPr>
          <w:ins w:id="210" w:author="KI-13Penholder" w:date="2026-02-02T16:12:00Z"/>
        </w:rPr>
      </w:pPr>
      <w:ins w:id="211" w:author="KI-13Penholder" w:date="2026-02-02T16:12:00Z">
        <w:r>
          <w:t>This solution builds upon the principles described in solution variant #</w:t>
        </w:r>
        <w:proofErr w:type="gramStart"/>
        <w:r>
          <w:t>X.Y</w:t>
        </w:r>
        <w:proofErr w:type="gramEnd"/>
        <w:r>
          <w:t xml:space="preserve"> (</w:t>
        </w:r>
        <w:r w:rsidRPr="0096000B">
          <w:t>Support for emergency services via 6GS</w:t>
        </w:r>
        <w:r>
          <w:t>) and assumes the UE</w:t>
        </w:r>
      </w:ins>
      <w:ins w:id="212" w:author="KI-13Penholder" w:date="2026-02-02T16:13:00Z">
        <w:r>
          <w:t xml:space="preserve"> has</w:t>
        </w:r>
      </w:ins>
      <w:ins w:id="213" w:author="KI-13Penholder" w:date="2026-02-02T16:12:00Z">
        <w:r>
          <w:t xml:space="preserve"> received indication in Registration Accept from </w:t>
        </w:r>
      </w:ins>
      <w:ins w:id="214" w:author="KI-13Penholder" w:date="2026-02-02T16:13:00Z">
        <w:r>
          <w:t xml:space="preserve">the </w:t>
        </w:r>
      </w:ins>
      <w:ins w:id="215" w:author="KI-13Penholder" w:date="2026-02-02T16:12:00Z">
        <w:r>
          <w:rPr>
            <w:rFonts w:hint="eastAsia"/>
            <w:lang w:eastAsia="zh-CN"/>
          </w:rPr>
          <w:t>6G</w:t>
        </w:r>
      </w:ins>
      <w:ins w:id="216" w:author="KI-13Penholder" w:date="2026-02-02T16:13:00Z">
        <w:r>
          <w:rPr>
            <w:lang w:eastAsia="zh-CN"/>
          </w:rPr>
          <w:t xml:space="preserve"> CN </w:t>
        </w:r>
      </w:ins>
      <w:ins w:id="217" w:author="KI-13Penholder" w:date="2026-02-02T16:12:00Z">
        <w:r>
          <w:t xml:space="preserve">that </w:t>
        </w:r>
        <w:r>
          <w:rPr>
            <w:rFonts w:hint="eastAsia"/>
            <w:lang w:eastAsia="zh-CN"/>
          </w:rPr>
          <w:t>emergency services</w:t>
        </w:r>
        <w:r>
          <w:t xml:space="preserve"> over PS session is not "natively" support over 6GR in the system</w:t>
        </w:r>
      </w:ins>
      <w:ins w:id="218" w:author="KI-13Penholder" w:date="2026-02-02T16:14:00Z">
        <w:r>
          <w:t xml:space="preserve"> but </w:t>
        </w:r>
      </w:ins>
      <w:ins w:id="219" w:author="KI-13Penholder" w:date="2026-02-02T16:15:00Z">
        <w:r w:rsidRPr="006628F0">
          <w:t>Emergency Services Fallback</w:t>
        </w:r>
        <w:r>
          <w:t xml:space="preserve"> through handover or redirection to either </w:t>
        </w:r>
      </w:ins>
      <w:ins w:id="220" w:author="KI-13Penholder" w:date="2026-02-02T16:16:00Z">
        <w:r>
          <w:t xml:space="preserve">NR connected to </w:t>
        </w:r>
      </w:ins>
      <w:ins w:id="221" w:author="KI-13Penholder" w:date="2026-02-02T16:15:00Z">
        <w:r>
          <w:t>5GC or E</w:t>
        </w:r>
      </w:ins>
      <w:ins w:id="222" w:author="KI-13Penholder" w:date="2026-02-02T16:16:00Z">
        <w:r>
          <w:t>-UTRAN connected to E</w:t>
        </w:r>
      </w:ins>
      <w:ins w:id="223" w:author="KI-13Penholder" w:date="2026-02-02T16:15:00Z">
        <w:r>
          <w:t>PC</w:t>
        </w:r>
      </w:ins>
      <w:ins w:id="224" w:author="KI-13Penholder" w:date="2026-02-02T16:16:00Z">
        <w:r>
          <w:t xml:space="preserve"> is supported</w:t>
        </w:r>
      </w:ins>
      <w:ins w:id="225" w:author="KI-13Penholder" w:date="2026-02-02T16:12:00Z">
        <w:r>
          <w:t xml:space="preserve">. </w:t>
        </w:r>
      </w:ins>
    </w:p>
    <w:p w14:paraId="67D81975" w14:textId="77777777" w:rsidR="00D940B9" w:rsidRDefault="00D940B9">
      <w:pPr>
        <w:rPr>
          <w:ins w:id="226" w:author="KI-13Penholder" w:date="2026-02-02T16:06:00Z"/>
        </w:rPr>
      </w:pPr>
    </w:p>
    <w:p w14:paraId="44D42203" w14:textId="6F65B994" w:rsidR="00D940B9" w:rsidRDefault="00D940B9" w:rsidP="00D940B9">
      <w:pPr>
        <w:pStyle w:val="Heading4"/>
        <w:rPr>
          <w:ins w:id="227" w:author="KI-13Penholder" w:date="2026-02-02T16:06:00Z"/>
        </w:rPr>
      </w:pPr>
      <w:ins w:id="228" w:author="KI-13Penholder" w:date="2026-02-02T16:06:00Z">
        <w:r w:rsidRPr="001D0732">
          <w:t>6.X.</w:t>
        </w:r>
        <w:r>
          <w:t>Z</w:t>
        </w:r>
        <w:r w:rsidRPr="001D0732">
          <w:t>.2</w:t>
        </w:r>
        <w:r w:rsidRPr="001D0732">
          <w:tab/>
          <w:t>Procedures</w:t>
        </w:r>
      </w:ins>
    </w:p>
    <w:p w14:paraId="1C277A9C" w14:textId="3F33EA06" w:rsidR="00D940B9" w:rsidRPr="00140E21" w:rsidRDefault="00D940B9" w:rsidP="00D940B9">
      <w:pPr>
        <w:rPr>
          <w:ins w:id="229" w:author="KI-13Penholder" w:date="2026-02-02T16:17:00Z"/>
        </w:rPr>
      </w:pPr>
      <w:ins w:id="230" w:author="KI-13Penholder" w:date="2026-02-02T16:17:00Z">
        <w:r w:rsidRPr="00140E21">
          <w:t xml:space="preserve">Figure </w:t>
        </w:r>
        <w:r>
          <w:t>6.X.Z.2</w:t>
        </w:r>
        <w:r w:rsidRPr="00140E21">
          <w:t xml:space="preserve">-1 describes the procedure for </w:t>
        </w:r>
        <w:r w:rsidRPr="00784BD4">
          <w:t xml:space="preserve">Emergency Services </w:t>
        </w:r>
        <w:r w:rsidRPr="00140E21">
          <w:t>fallback.</w:t>
        </w:r>
      </w:ins>
    </w:p>
    <w:p w14:paraId="319770F0" w14:textId="77777777" w:rsidR="00D940B9" w:rsidRPr="00140E21" w:rsidRDefault="00D940B9" w:rsidP="00D940B9">
      <w:pPr>
        <w:pStyle w:val="TH"/>
        <w:rPr>
          <w:ins w:id="231" w:author="KI-13Penholder" w:date="2026-02-02T16:17:00Z"/>
        </w:rPr>
      </w:pPr>
      <w:ins w:id="232" w:author="KI-13Penholder" w:date="2026-02-02T16:17:00Z">
        <w:r w:rsidRPr="00140E21">
          <w:object w:dxaOrig="12609" w:dyaOrig="8010" w14:anchorId="23FC2B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35pt;height:320.4pt" o:ole="">
              <v:imagedata r:id="rId9" o:title="" cropleft="1767f" cropright="1767f"/>
            </v:shape>
            <o:OLEObject Type="Embed" ProgID="Visio.Drawing.11" ShapeID="_x0000_i1025" DrawAspect="Content" ObjectID="_1831642463" r:id="rId10"/>
          </w:object>
        </w:r>
      </w:ins>
    </w:p>
    <w:p w14:paraId="19D47EDB" w14:textId="77777777" w:rsidR="00D940B9" w:rsidRPr="00140E21" w:rsidRDefault="00D940B9" w:rsidP="00D940B9">
      <w:pPr>
        <w:pStyle w:val="TF"/>
        <w:rPr>
          <w:ins w:id="233" w:author="KI-13Penholder" w:date="2026-02-02T16:17:00Z"/>
        </w:rPr>
      </w:pPr>
      <w:bookmarkStart w:id="234" w:name="_CRFigure4_13_4_21"/>
      <w:ins w:id="235" w:author="KI-13Penholder" w:date="2026-02-02T16:17:00Z">
        <w:r w:rsidRPr="00140E21">
          <w:t xml:space="preserve">Figure </w:t>
        </w:r>
        <w:bookmarkEnd w:id="234"/>
        <w:r>
          <w:t>6.x.z.2</w:t>
        </w:r>
        <w:r w:rsidRPr="00140E21">
          <w:t xml:space="preserve">-1: </w:t>
        </w:r>
        <w:r>
          <w:rPr>
            <w:rFonts w:hint="eastAsia"/>
            <w:lang w:eastAsia="zh-CN"/>
          </w:rPr>
          <w:t>Emergency Service</w:t>
        </w:r>
        <w:r>
          <w:t xml:space="preserve"> </w:t>
        </w:r>
        <w:r>
          <w:rPr>
            <w:rFonts w:hint="eastAsia"/>
            <w:lang w:eastAsia="zh-CN"/>
          </w:rPr>
          <w:t>F</w:t>
        </w:r>
        <w:r w:rsidRPr="00140E21">
          <w:t>allback</w:t>
        </w:r>
      </w:ins>
    </w:p>
    <w:p w14:paraId="08135EF8" w14:textId="77777777" w:rsidR="00D940B9" w:rsidRPr="00140E21" w:rsidRDefault="00D940B9" w:rsidP="00D940B9">
      <w:pPr>
        <w:pStyle w:val="B1"/>
        <w:rPr>
          <w:ins w:id="236" w:author="KI-13Penholder" w:date="2026-02-02T16:17:00Z"/>
        </w:rPr>
      </w:pPr>
      <w:ins w:id="237" w:author="KI-13Penholder" w:date="2026-02-02T16:17:00Z">
        <w:r w:rsidRPr="00140E21">
          <w:t>1.</w:t>
        </w:r>
        <w:r w:rsidRPr="00140E21">
          <w:tab/>
          <w:t>UE camps on</w:t>
        </w:r>
        <w:r>
          <w:t xml:space="preserve"> 6GR</w:t>
        </w:r>
        <w:r w:rsidRPr="00140E21">
          <w:t xml:space="preserve"> in the </w:t>
        </w:r>
        <w:r>
          <w:t>6G system.</w:t>
        </w:r>
        <w:r w:rsidRPr="00140E21">
          <w:t xml:space="preserve"> </w:t>
        </w:r>
      </w:ins>
    </w:p>
    <w:p w14:paraId="6A2F078A" w14:textId="77777777" w:rsidR="00D940B9" w:rsidRPr="00140E21" w:rsidRDefault="00D940B9" w:rsidP="00D940B9">
      <w:pPr>
        <w:pStyle w:val="B1"/>
        <w:rPr>
          <w:ins w:id="238" w:author="KI-13Penholder" w:date="2026-02-02T16:17:00Z"/>
        </w:rPr>
      </w:pPr>
      <w:ins w:id="239" w:author="KI-13Penholder" w:date="2026-02-02T16:17:00Z">
        <w:r w:rsidRPr="00140E21">
          <w:t>2.</w:t>
        </w:r>
        <w:r w:rsidRPr="00140E21">
          <w:tab/>
          <w:t xml:space="preserve">UE has a pending </w:t>
        </w:r>
        <w:r>
          <w:rPr>
            <w:rFonts w:hint="eastAsia"/>
            <w:lang w:eastAsia="zh-CN"/>
          </w:rPr>
          <w:t>emergency service</w:t>
        </w:r>
        <w:r w:rsidRPr="00140E21">
          <w:t xml:space="preserve"> session request from the upper layers.</w:t>
        </w:r>
      </w:ins>
    </w:p>
    <w:p w14:paraId="294122DC" w14:textId="560CFD7F" w:rsidR="00D940B9" w:rsidRDefault="00D940B9" w:rsidP="00D940B9">
      <w:pPr>
        <w:pStyle w:val="B1"/>
        <w:rPr>
          <w:ins w:id="240" w:author="KI-13Penholder" w:date="2026-02-02T16:17:00Z"/>
        </w:rPr>
      </w:pPr>
      <w:ins w:id="241" w:author="KI-13Penholder" w:date="2026-02-02T16:17:00Z">
        <w:r w:rsidRPr="00140E21">
          <w:t>3.</w:t>
        </w:r>
        <w:r w:rsidRPr="00140E21">
          <w:tab/>
          <w:t xml:space="preserve">If the </w:t>
        </w:r>
        <w:r>
          <w:t>6G</w:t>
        </w:r>
      </w:ins>
      <w:ins w:id="242" w:author="KI-13Penholder" w:date="2026-02-02T16:19:00Z">
        <w:r>
          <w:t xml:space="preserve"> CN</w:t>
        </w:r>
      </w:ins>
      <w:ins w:id="243" w:author="KI-13Penholder" w:date="2026-02-02T16:17:00Z">
        <w:r w:rsidRPr="00140E21">
          <w:t xml:space="preserve"> has indicated support for </w:t>
        </w:r>
        <w:r>
          <w:rPr>
            <w:rFonts w:hint="eastAsia"/>
            <w:lang w:eastAsia="zh-CN"/>
          </w:rPr>
          <w:t>emergency services</w:t>
        </w:r>
        <w:r>
          <w:t xml:space="preserve"> </w:t>
        </w:r>
        <w:r w:rsidRPr="00140E21">
          <w:t xml:space="preserve">fallback via the Registration Accept message for the current RAT, the UE sends a Service Request message indicating that it requires </w:t>
        </w:r>
        <w:r>
          <w:rPr>
            <w:rFonts w:hint="eastAsia"/>
            <w:lang w:eastAsia="zh-CN"/>
          </w:rPr>
          <w:t>emergency services</w:t>
        </w:r>
        <w:r w:rsidRPr="00140E21">
          <w:t xml:space="preserve"> fallback.</w:t>
        </w:r>
        <w:r>
          <w:t xml:space="preserve"> I</w:t>
        </w:r>
        <w:r w:rsidRPr="008674FA">
          <w:t xml:space="preserve">f both </w:t>
        </w:r>
        <w:r>
          <w:rPr>
            <w:rFonts w:hint="eastAsia"/>
            <w:lang w:eastAsia="zh-CN"/>
          </w:rPr>
          <w:t>emergency services</w:t>
        </w:r>
        <w:r w:rsidRPr="008674FA">
          <w:t xml:space="preserve"> fallback to NR connected to 5GC and E-UTRAN connected to EPC are supported (as per what was indicated in the last Registration Accept message)</w:t>
        </w:r>
        <w:r>
          <w:t>, the UE also</w:t>
        </w:r>
        <w:r w:rsidRPr="008674FA">
          <w:t xml:space="preserve"> indicate</w:t>
        </w:r>
        <w:r>
          <w:t>s</w:t>
        </w:r>
        <w:r w:rsidRPr="008674FA">
          <w:t xml:space="preserve"> whether it prefers to fallback to NR connected to 5GC or E-UTRAN connected to EPC.</w:t>
        </w:r>
      </w:ins>
    </w:p>
    <w:p w14:paraId="42E310B6" w14:textId="6137CAC0" w:rsidR="00D940B9" w:rsidRPr="00140E21" w:rsidRDefault="00D940B9" w:rsidP="00D940B9">
      <w:pPr>
        <w:pStyle w:val="B1"/>
        <w:rPr>
          <w:ins w:id="244" w:author="KI-13Penholder" w:date="2026-02-02T16:17:00Z"/>
        </w:rPr>
      </w:pPr>
      <w:ins w:id="245" w:author="KI-13Penholder" w:date="2026-02-02T16:17:00Z">
        <w:r w:rsidRPr="00140E21">
          <w:t>4.</w:t>
        </w:r>
        <w:r w:rsidRPr="00140E21">
          <w:tab/>
        </w:r>
        <w:r>
          <w:t>CN for 6G</w:t>
        </w:r>
        <w:r w:rsidRPr="00140E21">
          <w:t xml:space="preserve"> triggers a request for </w:t>
        </w:r>
        <w:r w:rsidRPr="008D795D">
          <w:t xml:space="preserve">Emergency Services Fallback </w:t>
        </w:r>
        <w:r w:rsidRPr="00140E21">
          <w:t>by executing a</w:t>
        </w:r>
        <w:r>
          <w:t xml:space="preserve"> </w:t>
        </w:r>
        <w:r w:rsidRPr="00140E21">
          <w:t xml:space="preserve">procedure in which it indicates to </w:t>
        </w:r>
        <w:r>
          <w:t>6G-gNB</w:t>
        </w:r>
        <w:r w:rsidRPr="00140E21">
          <w:t xml:space="preserve"> that this is a fallback for </w:t>
        </w:r>
        <w:r>
          <w:rPr>
            <w:rFonts w:hint="eastAsia"/>
            <w:lang w:eastAsia="zh-CN"/>
          </w:rPr>
          <w:t>e</w:t>
        </w:r>
        <w:r w:rsidRPr="008D795D">
          <w:t xml:space="preserve">mergency </w:t>
        </w:r>
        <w:r>
          <w:rPr>
            <w:rFonts w:hint="eastAsia"/>
            <w:lang w:eastAsia="zh-CN"/>
          </w:rPr>
          <w:t>s</w:t>
        </w:r>
        <w:r w:rsidRPr="008D795D">
          <w:t>ervices</w:t>
        </w:r>
        <w:r>
          <w:rPr>
            <w:rFonts w:hint="eastAsia"/>
            <w:lang w:eastAsia="zh-CN"/>
          </w:rPr>
          <w:t>.</w:t>
        </w:r>
        <w:r w:rsidRPr="00140E21">
          <w:t xml:space="preserve"> The </w:t>
        </w:r>
        <w:r>
          <w:t>6G</w:t>
        </w:r>
      </w:ins>
      <w:ins w:id="246" w:author="KI-13Penholder" w:date="2026-02-02T16:21:00Z">
        <w:r>
          <w:t xml:space="preserve"> CN</w:t>
        </w:r>
      </w:ins>
      <w:ins w:id="247" w:author="KI-13Penholder" w:date="2026-02-02T16:17:00Z">
        <w:r w:rsidRPr="00140E21">
          <w:t xml:space="preserve"> based on the support of </w:t>
        </w:r>
        <w:r w:rsidRPr="00DF1CF2">
          <w:t xml:space="preserve">Emergency Services </w:t>
        </w:r>
        <w:r>
          <w:rPr>
            <w:rFonts w:hint="eastAsia"/>
            <w:lang w:eastAsia="zh-CN"/>
          </w:rPr>
          <w:t>i</w:t>
        </w:r>
        <w:r w:rsidRPr="00140E21">
          <w:t xml:space="preserve">n EPC or 5GC may indicate the target CN for the RAN node to know whether inter-RAT fallback or inter-system fallback is to be performed. </w:t>
        </w:r>
      </w:ins>
    </w:p>
    <w:p w14:paraId="1C04F833" w14:textId="77777777" w:rsidR="00D940B9" w:rsidRPr="00140E21" w:rsidRDefault="00D940B9" w:rsidP="00D940B9">
      <w:pPr>
        <w:pStyle w:val="B1"/>
        <w:rPr>
          <w:ins w:id="248" w:author="KI-13Penholder" w:date="2026-02-02T16:17:00Z"/>
        </w:rPr>
      </w:pPr>
      <w:ins w:id="249" w:author="KI-13Penholder" w:date="2026-02-02T16:17:00Z">
        <w:r w:rsidRPr="00140E21">
          <w:t>5.</w:t>
        </w:r>
        <w:r w:rsidRPr="00140E21">
          <w:tab/>
          <w:t xml:space="preserve">Based on the target CN </w:t>
        </w:r>
        <w:r>
          <w:t xml:space="preserve">if </w:t>
        </w:r>
        <w:r w:rsidRPr="00140E21">
          <w:t>indicated in message 4</w:t>
        </w:r>
        <w:r>
          <w:t xml:space="preserve"> or otherwise based on the RAN configuration</w:t>
        </w:r>
        <w:r w:rsidRPr="00140E21">
          <w:t xml:space="preserve">, one of the following procedures is executed by </w:t>
        </w:r>
        <w:r>
          <w:t>6G-gNB</w:t>
        </w:r>
        <w:r w:rsidRPr="00140E21">
          <w:t>:</w:t>
        </w:r>
      </w:ins>
    </w:p>
    <w:p w14:paraId="05B28D74" w14:textId="77777777" w:rsidR="00D940B9" w:rsidRPr="00140E21" w:rsidRDefault="00D940B9" w:rsidP="00D940B9">
      <w:pPr>
        <w:pStyle w:val="B2"/>
        <w:rPr>
          <w:ins w:id="250" w:author="KI-13Penholder" w:date="2026-02-02T16:17:00Z"/>
        </w:rPr>
      </w:pPr>
      <w:ins w:id="251" w:author="KI-13Penholder" w:date="2026-02-02T16:17:00Z">
        <w:r w:rsidRPr="00140E21">
          <w:t>5a.</w:t>
        </w:r>
        <w:r w:rsidRPr="00140E21">
          <w:tab/>
        </w:r>
        <w:r>
          <w:t>6G-gNB</w:t>
        </w:r>
        <w:r w:rsidRPr="00140E21">
          <w:t xml:space="preserve"> initiates handover or redirection to a </w:t>
        </w:r>
        <w:r>
          <w:t xml:space="preserve">NR </w:t>
        </w:r>
        <w:r w:rsidRPr="00140E21">
          <w:t>cell</w:t>
        </w:r>
        <w:r>
          <w:t>.</w:t>
        </w:r>
      </w:ins>
    </w:p>
    <w:p w14:paraId="2DE95536" w14:textId="6255C951" w:rsidR="00D940B9" w:rsidRPr="00140E21" w:rsidRDefault="00D940B9" w:rsidP="00D940B9">
      <w:pPr>
        <w:pStyle w:val="B2"/>
        <w:rPr>
          <w:ins w:id="252" w:author="KI-13Penholder" w:date="2026-02-02T16:17:00Z"/>
        </w:rPr>
      </w:pPr>
      <w:ins w:id="253" w:author="KI-13Penholder" w:date="2026-02-02T16:17:00Z">
        <w:r w:rsidRPr="00140E21">
          <w:lastRenderedPageBreak/>
          <w:t xml:space="preserve">5b. </w:t>
        </w:r>
        <w:r>
          <w:t>6G-gNB</w:t>
        </w:r>
        <w:r w:rsidRPr="00140E21">
          <w:t xml:space="preserve"> initiates handover or redirection to E-UTRAN connected to EP</w:t>
        </w:r>
      </w:ins>
      <w:ins w:id="254" w:author="KI-13Penholder" w:date="2026-02-02T16:22:00Z">
        <w:r>
          <w:t>C</w:t>
        </w:r>
      </w:ins>
      <w:ins w:id="255" w:author="KI-13Penholder" w:date="2026-02-02T16:17:00Z">
        <w:r w:rsidRPr="00140E21">
          <w:t xml:space="preserve">. </w:t>
        </w:r>
      </w:ins>
    </w:p>
    <w:p w14:paraId="6B76C9B0" w14:textId="760BBDAF" w:rsidR="00D940B9" w:rsidRPr="00140E21" w:rsidRDefault="00D940B9" w:rsidP="00D940B9">
      <w:pPr>
        <w:pStyle w:val="B1"/>
        <w:rPr>
          <w:ins w:id="256" w:author="KI-13Penholder" w:date="2026-02-02T16:17:00Z"/>
        </w:rPr>
      </w:pPr>
      <w:ins w:id="257" w:author="KI-13Penholder" w:date="2026-02-02T16:17:00Z">
        <w:r w:rsidRPr="00140E21">
          <w:tab/>
          <w:t>If the redirection procedure is used either in 5a</w:t>
        </w:r>
      </w:ins>
      <w:ins w:id="258" w:author="KI-13Penholder" w:date="2026-02-02T16:23:00Z">
        <w:r>
          <w:t>.</w:t>
        </w:r>
      </w:ins>
      <w:ins w:id="259" w:author="KI-13Penholder" w:date="2026-02-02T16:17:00Z">
        <w:r w:rsidRPr="00140E21">
          <w:t xml:space="preserve"> or 5b</w:t>
        </w:r>
      </w:ins>
      <w:ins w:id="260" w:author="KI-13Penholder" w:date="2026-02-02T16:23:00Z">
        <w:r>
          <w:t>.</w:t>
        </w:r>
      </w:ins>
      <w:ins w:id="261" w:author="KI-13Penholder" w:date="2026-02-02T16:17:00Z">
        <w:r w:rsidRPr="00140E21">
          <w:t xml:space="preserve"> the target CN</w:t>
        </w:r>
        <w:r>
          <w:t xml:space="preserve"> type (EPC or 5GC)</w:t>
        </w:r>
        <w:r w:rsidRPr="00140E21">
          <w:t xml:space="preserve"> is also conveyed to the UE in order to be able to perform the appropriate NAS procedures (S1 or N1 Mode).</w:t>
        </w:r>
      </w:ins>
      <w:ins w:id="262" w:author="KI-13Penholder" w:date="2026-02-02T16:23:00Z">
        <w:r>
          <w:t xml:space="preserve"> </w:t>
        </w:r>
      </w:ins>
      <w:ins w:id="263" w:author="KI-13Penholder" w:date="2026-02-02T16:17:00Z">
        <w:r>
          <w:t xml:space="preserve">The Registration or the </w:t>
        </w:r>
        <w:r w:rsidRPr="00140E21">
          <w:t>Tracking Area Update</w:t>
        </w:r>
        <w:r>
          <w:t xml:space="preserve"> requests</w:t>
        </w:r>
        <w:r w:rsidRPr="00140E21">
          <w:t xml:space="preserve"> should contain</w:t>
        </w:r>
        <w:r>
          <w:t xml:space="preserve"> Follow-on request and active flag respectively to indicate</w:t>
        </w:r>
        <w:r w:rsidRPr="00140E21">
          <w:t xml:space="preserve"> that the UE has "user data pending". </w:t>
        </w:r>
      </w:ins>
    </w:p>
    <w:p w14:paraId="4724534F" w14:textId="77777777" w:rsidR="00D940B9" w:rsidRPr="00140E21" w:rsidRDefault="00D940B9" w:rsidP="00D940B9">
      <w:pPr>
        <w:pStyle w:val="B1"/>
        <w:rPr>
          <w:ins w:id="264" w:author="KI-13Penholder" w:date="2026-02-02T16:17:00Z"/>
        </w:rPr>
      </w:pPr>
      <w:ins w:id="265" w:author="KI-13Penholder" w:date="2026-02-02T16:17:00Z">
        <w:r w:rsidRPr="00140E21">
          <w:tab/>
          <w:t>6.</w:t>
        </w:r>
        <w:r w:rsidRPr="00140E21">
          <w:tab/>
          <w:t>After handover</w:t>
        </w:r>
        <w:r>
          <w:t xml:space="preserve"> or redirection</w:t>
        </w:r>
        <w:r w:rsidRPr="00140E21">
          <w:t xml:space="preserve"> to the target cell the UE establishes a PDU Session / PDN connection for IMS </w:t>
        </w:r>
        <w:r>
          <w:rPr>
            <w:rFonts w:hint="eastAsia"/>
            <w:lang w:eastAsia="zh-CN"/>
          </w:rPr>
          <w:t>e</w:t>
        </w:r>
        <w:r w:rsidRPr="00821F9B">
          <w:t xml:space="preserve">mergency </w:t>
        </w:r>
        <w:r>
          <w:rPr>
            <w:rFonts w:hint="eastAsia"/>
            <w:lang w:eastAsia="zh-CN"/>
          </w:rPr>
          <w:t>s</w:t>
        </w:r>
        <w:r w:rsidRPr="00821F9B">
          <w:t xml:space="preserve">ervices </w:t>
        </w:r>
        <w:r>
          <w:rPr>
            <w:rFonts w:hint="eastAsia"/>
            <w:lang w:eastAsia="zh-CN"/>
          </w:rPr>
          <w:t>o</w:t>
        </w:r>
        <w:r>
          <w:t>ver PS session</w:t>
        </w:r>
        <w:r w:rsidRPr="00140E21">
          <w:t xml:space="preserve"> and performs the IMS procedures for establishment of an IMS session (</w:t>
        </w:r>
        <w:proofErr w:type="gramStart"/>
        <w:r w:rsidRPr="00140E21">
          <w:t>e.g.</w:t>
        </w:r>
        <w:proofErr w:type="gramEnd"/>
        <w:r w:rsidRPr="00140E21">
          <w:t xml:space="preserve"> voice).</w:t>
        </w:r>
      </w:ins>
    </w:p>
    <w:p w14:paraId="6FFDB8AA" w14:textId="768D4627" w:rsidR="00D940B9" w:rsidRDefault="00D940B9" w:rsidP="00D940B9">
      <w:pPr>
        <w:rPr>
          <w:ins w:id="266" w:author="KI-13Penholder" w:date="2026-02-02T16:06:00Z"/>
        </w:rPr>
      </w:pPr>
      <w:ins w:id="267" w:author="KI-13Penholder" w:date="2026-02-02T16:17:00Z">
        <w:r>
          <w:t xml:space="preserve">At least for the duration of the </w:t>
        </w:r>
        <w:r>
          <w:rPr>
            <w:rFonts w:hint="eastAsia"/>
            <w:lang w:eastAsia="zh-CN"/>
          </w:rPr>
          <w:t>emergency</w:t>
        </w:r>
        <w:r>
          <w:t xml:space="preserve"> voice </w:t>
        </w:r>
        <w:r>
          <w:rPr>
            <w:rFonts w:hint="eastAsia"/>
            <w:lang w:eastAsia="zh-CN"/>
          </w:rPr>
          <w:t>call</w:t>
        </w:r>
        <w:r>
          <w:t xml:space="preserve">, NR or E-UTRAN are configured to not </w:t>
        </w:r>
      </w:ins>
      <w:ins w:id="268" w:author="KI-13Penholder" w:date="2026-02-02T16:36:00Z">
        <w:r>
          <w:t>t</w:t>
        </w:r>
      </w:ins>
      <w:ins w:id="269" w:author="KI-13Penholder" w:date="2026-02-02T16:17:00Z">
        <w:r>
          <w:t>rigger any handover to 6GR.</w:t>
        </w:r>
      </w:ins>
    </w:p>
    <w:p w14:paraId="68559E74" w14:textId="784723E4" w:rsidR="00D940B9" w:rsidRDefault="00D940B9" w:rsidP="00D940B9">
      <w:pPr>
        <w:pStyle w:val="Heading4"/>
        <w:rPr>
          <w:ins w:id="270" w:author="KI-13Penholder" w:date="2026-02-02T16:06:00Z"/>
        </w:rPr>
      </w:pPr>
      <w:ins w:id="271" w:author="KI-13Penholder" w:date="2026-02-02T16:06:00Z">
        <w:r w:rsidRPr="001D0732">
          <w:rPr>
            <w:lang w:eastAsia="zh-CN"/>
          </w:rPr>
          <w:t>6.X.</w:t>
        </w:r>
        <w:r>
          <w:rPr>
            <w:lang w:eastAsia="zh-CN"/>
          </w:rPr>
          <w:t>Z</w:t>
        </w:r>
        <w:r w:rsidRPr="001D0732">
          <w:rPr>
            <w:lang w:eastAsia="zh-CN"/>
          </w:rPr>
          <w:t>.3</w:t>
        </w:r>
        <w:r w:rsidRPr="001D0732">
          <w:rPr>
            <w:lang w:eastAsia="zh-CN"/>
          </w:rPr>
          <w:tab/>
        </w:r>
        <w:r w:rsidRPr="001D0732">
          <w:t>Services, Entities and Interfaces</w:t>
        </w:r>
      </w:ins>
    </w:p>
    <w:p w14:paraId="42B98847" w14:textId="3ACEED53" w:rsidR="00D940B9" w:rsidRPr="00D940B9" w:rsidRDefault="00D940B9">
      <w:pPr>
        <w:rPr>
          <w:ins w:id="272" w:author="KI-13Penholder" w:date="2026-02-02T16:06:00Z"/>
          <w:lang w:val="en-US"/>
        </w:rPr>
      </w:pPr>
      <w:ins w:id="273" w:author="KI-13Penholder" w:date="2026-02-02T16:42:00Z">
        <w:r>
          <w:rPr>
            <w:lang w:val="x-none"/>
          </w:rPr>
          <w:t>UE and 6G</w:t>
        </w:r>
        <w:r>
          <w:rPr>
            <w:lang w:val="en-US"/>
          </w:rPr>
          <w:t xml:space="preserve"> CN</w:t>
        </w:r>
        <w:r>
          <w:rPr>
            <w:lang w:val="x-none"/>
          </w:rPr>
          <w:t xml:space="preserve"> follow the procedures described</w:t>
        </w:r>
        <w:r>
          <w:rPr>
            <w:lang w:val="en-US"/>
          </w:rPr>
          <w:t>.</w:t>
        </w:r>
      </w:ins>
    </w:p>
    <w:p w14:paraId="08C353FA" w14:textId="7116C371" w:rsidR="00D940B9" w:rsidRDefault="00D940B9" w:rsidP="00D940B9">
      <w:pPr>
        <w:pStyle w:val="Heading4"/>
        <w:rPr>
          <w:ins w:id="274" w:author="KI-13Penholder" w:date="2026-02-02T16:07:00Z"/>
        </w:rPr>
      </w:pPr>
      <w:ins w:id="275" w:author="KI-13Penholder" w:date="2026-02-02T16:07:00Z">
        <w:r>
          <w:t>6.X.Z.4</w:t>
        </w:r>
        <w:r>
          <w:tab/>
          <w:t>Issues</w:t>
        </w:r>
      </w:ins>
    </w:p>
    <w:p w14:paraId="4580A13E" w14:textId="6313D7B2" w:rsidR="00D940B9" w:rsidRPr="00976112" w:rsidRDefault="00846A44" w:rsidP="00846A44">
      <w:pPr>
        <w:pStyle w:val="B1"/>
      </w:pPr>
      <w:ins w:id="276" w:author="KI-13Penholder" w:date="2026-02-02T17:53:00Z">
        <w:r>
          <w:t>-</w:t>
        </w:r>
      </w:ins>
      <w:ins w:id="277" w:author="KI-13Penholder" w:date="2026-02-02T17:55:00Z">
        <w:r>
          <w:tab/>
        </w:r>
      </w:ins>
      <w:ins w:id="278" w:author="KI-13Penholder" w:date="2026-02-02T17:53:00Z">
        <w:r>
          <w:t>wh</w:t>
        </w:r>
      </w:ins>
      <w:ins w:id="279" w:author="KI-13Penholder" w:date="2026-02-02T17:54:00Z">
        <w:r>
          <w:t>ether handover to EPS is supported or not depends on KI#17 and KI#12</w:t>
        </w:r>
      </w:ins>
    </w:p>
    <w:p w14:paraId="56ACFD5C" w14:textId="48843596" w:rsidR="00D940B9" w:rsidRPr="00D940B9" w:rsidRDefault="00D940B9" w:rsidP="00D940B9">
      <w:pPr>
        <w:pBdr>
          <w:top w:val="single" w:sz="4" w:space="1" w:color="auto"/>
          <w:left w:val="single" w:sz="4" w:space="4" w:color="auto"/>
          <w:bottom w:val="single" w:sz="4" w:space="1" w:color="auto"/>
          <w:right w:val="single" w:sz="4" w:space="4" w:color="auto"/>
        </w:pBdr>
        <w:jc w:val="center"/>
        <w:rPr>
          <w:ins w:id="280" w:author="KI-13Penholder" w:date="2026-02-02T16:04:00Z"/>
          <w:rFonts w:ascii="Arial" w:hAnsi="Arial" w:cs="Arial"/>
          <w:color w:val="0000FF"/>
          <w:sz w:val="28"/>
          <w:szCs w:val="28"/>
          <w:lang w:val="en-US"/>
        </w:rPr>
      </w:pPr>
      <w:r>
        <w:rPr>
          <w:rFonts w:ascii="Arial" w:hAnsi="Arial" w:cs="Arial"/>
          <w:color w:val="0000FF"/>
          <w:sz w:val="28"/>
          <w:szCs w:val="28"/>
          <w:lang w:val="en-US"/>
        </w:rPr>
        <w:t>* * * Next Change * * * *</w:t>
      </w:r>
    </w:p>
    <w:p w14:paraId="73E4197E" w14:textId="77777777" w:rsidR="00D940B9" w:rsidRDefault="00D940B9"/>
    <w:p w14:paraId="34430104" w14:textId="5A5DF36E" w:rsidR="00F21AE6" w:rsidRPr="001D0732" w:rsidRDefault="00F21AE6" w:rsidP="00F21AE6">
      <w:pPr>
        <w:pStyle w:val="Heading3"/>
      </w:pPr>
      <w:bookmarkStart w:id="281" w:name="_Toc204948599"/>
      <w:bookmarkStart w:id="282" w:name="_Toc204948726"/>
      <w:bookmarkStart w:id="283" w:name="_Toc206752144"/>
      <w:bookmarkStart w:id="284" w:name="_Toc214981705"/>
      <w:bookmarkStart w:id="285" w:name="_Toc214989630"/>
      <w:bookmarkStart w:id="286" w:name="_Toc215056207"/>
      <w:bookmarkStart w:id="287" w:name="_Toc215665854"/>
      <w:r w:rsidRPr="001D0732">
        <w:t>7.</w:t>
      </w:r>
      <w:proofErr w:type="gramStart"/>
      <w:r w:rsidRPr="001D0732">
        <w:t>1.Y</w:t>
      </w:r>
      <w:proofErr w:type="gramEnd"/>
      <w:r w:rsidRPr="001D0732">
        <w:tab/>
        <w:t>Agreed Principles for KI</w:t>
      </w:r>
      <w:bookmarkEnd w:id="281"/>
      <w:bookmarkEnd w:id="282"/>
      <w:bookmarkEnd w:id="283"/>
      <w:bookmarkEnd w:id="284"/>
      <w:bookmarkEnd w:id="285"/>
      <w:bookmarkEnd w:id="286"/>
      <w:bookmarkEnd w:id="287"/>
      <w:r>
        <w:t>-13</w:t>
      </w:r>
    </w:p>
    <w:p w14:paraId="3F19FBCB" w14:textId="2D0154EB" w:rsidR="00F21AE6" w:rsidRDefault="00F21AE6" w:rsidP="00F21AE6">
      <w:pPr>
        <w:pStyle w:val="NO"/>
        <w:rPr>
          <w:ins w:id="288" w:author="KI-13Penholder" w:date="2026-02-02T14:20:00Z"/>
        </w:rPr>
      </w:pPr>
      <w:bookmarkStart w:id="289" w:name="_Hlk220935383"/>
      <w:ins w:id="290" w:author="KI-13Penholder" w:date="2026-02-02T14:20:00Z">
        <w:r>
          <w:t>N</w:t>
        </w:r>
      </w:ins>
      <w:ins w:id="291" w:author="KI-13Penholder" w:date="2026-02-02T14:35:00Z">
        <w:r>
          <w:t>OTE</w:t>
        </w:r>
      </w:ins>
      <w:ins w:id="292" w:author="KI-13Penholder" w:date="2026-02-02T14:20:00Z">
        <w:r>
          <w:t xml:space="preserve">: in this clause the term PDU Session is used to refer to a logical, end-to-end connection between a UE and a specific DN via the </w:t>
        </w:r>
      </w:ins>
      <w:ins w:id="293" w:author="KI-13Penholder" w:date="2026-02-02T14:21:00Z">
        <w:r>
          <w:t>6</w:t>
        </w:r>
      </w:ins>
      <w:ins w:id="294" w:author="KI-13Penholder" w:date="2026-02-02T14:20:00Z">
        <w:r>
          <w:t>G Core</w:t>
        </w:r>
      </w:ins>
      <w:ins w:id="295" w:author="KI-13Penholder" w:date="2026-02-02T14:21:00Z">
        <w:r>
          <w:t>.</w:t>
        </w:r>
      </w:ins>
      <w:bookmarkEnd w:id="289"/>
    </w:p>
    <w:p w14:paraId="6CE01D0A" w14:textId="0DDBAA1E" w:rsidR="00F21AE6" w:rsidRDefault="00F21AE6" w:rsidP="00F21AE6">
      <w:pPr>
        <w:rPr>
          <w:ins w:id="296" w:author="KI-13Penholder" w:date="2026-02-02T14:10:00Z"/>
        </w:rPr>
      </w:pPr>
      <w:ins w:id="297" w:author="KI-13Penholder" w:date="2026-02-02T14:10:00Z">
        <w:r>
          <w:t>Following principles are agreed for supporting Emergency services in 6GS</w:t>
        </w:r>
        <w:r w:rsidRPr="00AE69F2">
          <w:t>:</w:t>
        </w:r>
      </w:ins>
    </w:p>
    <w:p w14:paraId="6CC6F7E6" w14:textId="2216BEB5" w:rsidR="00F21AE6" w:rsidRPr="001D0732" w:rsidRDefault="00F21AE6" w:rsidP="00F21AE6">
      <w:pPr>
        <w:pStyle w:val="B1"/>
        <w:rPr>
          <w:ins w:id="298" w:author="KI-13Penholder" w:date="2026-02-02T14:10:00Z"/>
        </w:rPr>
      </w:pPr>
      <w:ins w:id="299" w:author="KI-13Penholder" w:date="2026-02-02T14:10:00Z">
        <w:r>
          <w:t>-</w:t>
        </w:r>
        <w:r>
          <w:tab/>
        </w:r>
        <w:r>
          <w:rPr>
            <w:lang w:eastAsia="ja-JP"/>
          </w:rPr>
          <w:t xml:space="preserve">Support for </w:t>
        </w:r>
        <w:r w:rsidRPr="003964A6">
          <w:rPr>
            <w:lang w:eastAsia="ja-JP"/>
          </w:rPr>
          <w:t>Emergency Services</w:t>
        </w:r>
        <w:r>
          <w:rPr>
            <w:lang w:eastAsia="ja-JP"/>
          </w:rPr>
          <w:t xml:space="preserve"> is driven by regulation and four different </w:t>
        </w:r>
        <w:r w:rsidRPr="003964A6">
          <w:rPr>
            <w:lang w:eastAsia="ja-JP"/>
          </w:rPr>
          <w:t>behaviours of Emergency Services</w:t>
        </w:r>
        <w:r>
          <w:rPr>
            <w:lang w:eastAsia="ja-JP"/>
          </w:rPr>
          <w:t xml:space="preserve"> as listed in clause</w:t>
        </w:r>
      </w:ins>
      <w:ins w:id="300" w:author="KI-13Penholder" w:date="2026-02-02T14:21:00Z">
        <w:r>
          <w:rPr>
            <w:lang w:eastAsia="ja-JP"/>
          </w:rPr>
          <w:t> </w:t>
        </w:r>
      </w:ins>
      <w:ins w:id="301" w:author="KI-13Penholder" w:date="2026-02-02T14:10:00Z">
        <w:r w:rsidRPr="002C1829">
          <w:t>4.3.12.1</w:t>
        </w:r>
        <w:r>
          <w:t xml:space="preserve"> of TS 23.401 [</w:t>
        </w:r>
      </w:ins>
      <w:ins w:id="302" w:author="KI-13Penholder" w:date="2026-02-02T14:11:00Z">
        <w:r>
          <w:t>aa</w:t>
        </w:r>
      </w:ins>
      <w:ins w:id="303" w:author="KI-13Penholder" w:date="2026-02-02T14:10:00Z">
        <w:r>
          <w:t>] are supported</w:t>
        </w:r>
        <w:r w:rsidRPr="001D0732">
          <w:t>.</w:t>
        </w:r>
      </w:ins>
    </w:p>
    <w:p w14:paraId="282128B8" w14:textId="77777777" w:rsidR="00F21AE6" w:rsidRDefault="00F21AE6" w:rsidP="00F21AE6">
      <w:pPr>
        <w:pStyle w:val="B1"/>
        <w:rPr>
          <w:ins w:id="304" w:author="KI-13Penholder" w:date="2026-02-02T14:10:00Z"/>
          <w:lang w:eastAsia="ja-JP"/>
        </w:rPr>
      </w:pPr>
      <w:ins w:id="305" w:author="KI-13Penholder" w:date="2026-02-02T14:10:00Z">
        <w:r>
          <w:t>-</w:t>
        </w:r>
        <w:r>
          <w:tab/>
        </w:r>
        <w:r w:rsidRPr="003964A6">
          <w:rPr>
            <w:lang w:eastAsia="ja-JP"/>
          </w:rPr>
          <w:t xml:space="preserve">Emergency Services are provided to normally registered UEs </w:t>
        </w:r>
        <w:r>
          <w:rPr>
            <w:lang w:eastAsia="ja-JP"/>
          </w:rPr>
          <w:t>as well as</w:t>
        </w:r>
        <w:r w:rsidRPr="003964A6">
          <w:rPr>
            <w:lang w:eastAsia="ja-JP"/>
          </w:rPr>
          <w:t xml:space="preserve"> to </w:t>
        </w:r>
        <w:r w:rsidRPr="003964A6">
          <w:t xml:space="preserve">Emergency Registered </w:t>
        </w:r>
        <w:r w:rsidRPr="003964A6">
          <w:rPr>
            <w:lang w:eastAsia="ja-JP"/>
          </w:rPr>
          <w:t>UEs</w:t>
        </w:r>
        <w:r>
          <w:rPr>
            <w:lang w:eastAsia="ja-JP"/>
          </w:rPr>
          <w:t>.</w:t>
        </w:r>
      </w:ins>
    </w:p>
    <w:p w14:paraId="1B23DF8E" w14:textId="77777777" w:rsidR="00F21AE6" w:rsidRPr="00124C09" w:rsidRDefault="00F21AE6" w:rsidP="00F21AE6">
      <w:pPr>
        <w:pStyle w:val="B1"/>
        <w:rPr>
          <w:ins w:id="306" w:author="KI-13Penholder" w:date="2026-02-02T14:10:00Z"/>
          <w:lang w:eastAsia="ja-JP"/>
        </w:rPr>
      </w:pPr>
      <w:ins w:id="307" w:author="KI-13Penholder" w:date="2026-02-02T14:10:00Z">
        <w:r>
          <w:rPr>
            <w:lang w:eastAsia="ja-JP"/>
          </w:rPr>
          <w:t>-</w:t>
        </w:r>
        <w:r>
          <w:rPr>
            <w:lang w:eastAsia="ja-JP"/>
          </w:rPr>
          <w:tab/>
          <w:t>Depending on regulation Emergency services can be provided to a</w:t>
        </w:r>
        <w:r w:rsidRPr="002C1829">
          <w:rPr>
            <w:lang w:eastAsia="ja-JP"/>
          </w:rPr>
          <w:t xml:space="preserve"> UEs in </w:t>
        </w:r>
        <w:proofErr w:type="gramStart"/>
        <w:r w:rsidRPr="002C1829">
          <w:rPr>
            <w:lang w:eastAsia="ja-JP"/>
          </w:rPr>
          <w:t>limited</w:t>
        </w:r>
        <w:r>
          <w:rPr>
            <w:lang w:eastAsia="ja-JP"/>
          </w:rPr>
          <w:t xml:space="preserve"> </w:t>
        </w:r>
        <w:r w:rsidRPr="002C1829">
          <w:rPr>
            <w:lang w:eastAsia="ja-JP"/>
          </w:rPr>
          <w:t>service</w:t>
        </w:r>
        <w:proofErr w:type="gramEnd"/>
        <w:r w:rsidRPr="002C1829">
          <w:rPr>
            <w:lang w:eastAsia="ja-JP"/>
          </w:rPr>
          <w:t xml:space="preserve"> state</w:t>
        </w:r>
        <w:r w:rsidRPr="00124C09">
          <w:rPr>
            <w:lang w:eastAsia="ja-JP"/>
          </w:rPr>
          <w:t xml:space="preserve">. Receiving emergency services in </w:t>
        </w:r>
        <w:proofErr w:type="gramStart"/>
        <w:r w:rsidRPr="00124C09">
          <w:rPr>
            <w:lang w:eastAsia="ja-JP"/>
          </w:rPr>
          <w:t>limited service</w:t>
        </w:r>
        <w:proofErr w:type="gramEnd"/>
        <w:r w:rsidRPr="00124C09">
          <w:rPr>
            <w:lang w:eastAsia="ja-JP"/>
          </w:rPr>
          <w:t xml:space="preserve"> state does not require a subscription.</w:t>
        </w:r>
      </w:ins>
    </w:p>
    <w:p w14:paraId="4A4413B7" w14:textId="5612B7DB" w:rsidR="00F21AE6" w:rsidRPr="00D940B9" w:rsidRDefault="00F21AE6" w:rsidP="00F21AE6">
      <w:pPr>
        <w:pStyle w:val="B1"/>
        <w:rPr>
          <w:ins w:id="308" w:author="KI-13Penholder" w:date="2026-02-02T14:10:00Z"/>
          <w:rFonts w:eastAsia="Malgun Gothic"/>
        </w:rPr>
      </w:pPr>
      <w:ins w:id="309" w:author="KI-13Penholder" w:date="2026-02-02T14:10:00Z">
        <w:r w:rsidRPr="00124C09">
          <w:rPr>
            <w:lang w:eastAsia="ja-JP"/>
          </w:rPr>
          <w:t>-</w:t>
        </w:r>
        <w:r w:rsidRPr="00124C09">
          <w:rPr>
            <w:lang w:eastAsia="ja-JP"/>
          </w:rPr>
          <w:tab/>
        </w:r>
        <w:r w:rsidRPr="00124C09">
          <w:rPr>
            <w:rFonts w:eastAsia="Malgun Gothic"/>
          </w:rPr>
          <w:t xml:space="preserve">When a UE is camped </w:t>
        </w:r>
      </w:ins>
      <w:ins w:id="310" w:author="KI-13Penholder" w:date="2026-02-02T14:23:00Z">
        <w:r w:rsidRPr="00124C09">
          <w:rPr>
            <w:rFonts w:eastAsia="Malgun Gothic"/>
          </w:rPr>
          <w:t>on a suitable</w:t>
        </w:r>
      </w:ins>
      <w:ins w:id="311" w:author="KI-13Penholder" w:date="2026-02-02T14:10:00Z">
        <w:r w:rsidRPr="00124C09">
          <w:rPr>
            <w:rFonts w:eastAsia="Malgun Gothic"/>
          </w:rPr>
          <w:t xml:space="preserve"> cell (</w:t>
        </w:r>
        <w:proofErr w:type="gramStart"/>
        <w:r w:rsidRPr="00124C09">
          <w:rPr>
            <w:rFonts w:eastAsia="Malgun Gothic"/>
          </w:rPr>
          <w:t>i.e.</w:t>
        </w:r>
        <w:proofErr w:type="gramEnd"/>
        <w:r w:rsidRPr="00124C09">
          <w:rPr>
            <w:rFonts w:eastAsia="Malgun Gothic"/>
          </w:rPr>
          <w:t xml:space="preserve"> not in limited service state), during Registration procedure</w:t>
        </w:r>
        <w:r w:rsidRPr="00D940B9">
          <w:rPr>
            <w:rFonts w:eastAsia="Malgun Gothic"/>
          </w:rPr>
          <w:t xml:space="preserve"> the network provides an indication for </w:t>
        </w:r>
        <w:r w:rsidRPr="00D940B9">
          <w:t xml:space="preserve">Emergency Services Support and may also </w:t>
        </w:r>
        <w:r w:rsidRPr="00D940B9">
          <w:rPr>
            <w:rFonts w:eastAsia="Malgun Gothic"/>
          </w:rPr>
          <w:t>include additional local emergency numbers associated with the serving network for the UE.</w:t>
        </w:r>
      </w:ins>
    </w:p>
    <w:p w14:paraId="30B5381C" w14:textId="77777777" w:rsidR="00F21AE6" w:rsidRPr="00D940B9" w:rsidRDefault="00F21AE6" w:rsidP="00F21AE6">
      <w:pPr>
        <w:pStyle w:val="B1"/>
        <w:rPr>
          <w:ins w:id="312" w:author="KI-13Penholder" w:date="2026-02-02T14:10:00Z"/>
        </w:rPr>
      </w:pPr>
      <w:ins w:id="313" w:author="KI-13Penholder" w:date="2026-02-02T14:10:00Z">
        <w:r w:rsidRPr="00D940B9">
          <w:rPr>
            <w:rFonts w:eastAsia="Malgun Gothic"/>
          </w:rPr>
          <w:t>-</w:t>
        </w:r>
        <w:r w:rsidRPr="00D940B9">
          <w:rPr>
            <w:rFonts w:eastAsia="Malgun Gothic"/>
          </w:rPr>
          <w:tab/>
          <w:t xml:space="preserve">A </w:t>
        </w:r>
        <w:r w:rsidRPr="00D940B9">
          <w:rPr>
            <w:lang w:eastAsia="ja-JP"/>
          </w:rPr>
          <w:t xml:space="preserve">UE that is registered for normal services and wants to receive emergency services shall establish an Emergency </w:t>
        </w:r>
        <w:r w:rsidRPr="00D940B9">
          <w:t>PDU Session.</w:t>
        </w:r>
      </w:ins>
    </w:p>
    <w:p w14:paraId="333661D7" w14:textId="038B58F9" w:rsidR="00F21AE6" w:rsidRPr="00D940B9" w:rsidRDefault="00F21AE6" w:rsidP="00F21AE6">
      <w:pPr>
        <w:pStyle w:val="B1"/>
        <w:rPr>
          <w:ins w:id="314" w:author="KI-13Penholder" w:date="2026-02-02T14:10:00Z"/>
          <w:lang w:eastAsia="ja-JP"/>
        </w:rPr>
      </w:pPr>
      <w:ins w:id="315" w:author="KI-13Penholder" w:date="2026-02-02T14:10:00Z">
        <w:r w:rsidRPr="00D940B9">
          <w:t>-</w:t>
        </w:r>
        <w:r w:rsidRPr="00D940B9">
          <w:tab/>
          <w:t xml:space="preserve">A </w:t>
        </w:r>
        <w:r w:rsidRPr="00D940B9">
          <w:rPr>
            <w:lang w:eastAsia="ja-JP"/>
          </w:rPr>
          <w:t xml:space="preserve">UE that is in </w:t>
        </w:r>
        <w:proofErr w:type="gramStart"/>
        <w:r w:rsidRPr="00D940B9">
          <w:rPr>
            <w:lang w:eastAsia="ja-JP"/>
          </w:rPr>
          <w:t>limited service</w:t>
        </w:r>
        <w:proofErr w:type="gramEnd"/>
        <w:r w:rsidRPr="00D940B9">
          <w:rPr>
            <w:lang w:eastAsia="ja-JP"/>
          </w:rPr>
          <w:t xml:space="preserve"> state or that has previously failed to register successfully to the network shall perform Emergency Registration followed by an Emergency </w:t>
        </w:r>
        <w:r w:rsidRPr="00D940B9">
          <w:t>PDU Session Establishment</w:t>
        </w:r>
        <w:r w:rsidRPr="00D940B9">
          <w:rPr>
            <w:lang w:eastAsia="ja-JP"/>
          </w:rPr>
          <w:t>.</w:t>
        </w:r>
      </w:ins>
    </w:p>
    <w:p w14:paraId="48543C83" w14:textId="0579F9B2" w:rsidR="00F21AE6" w:rsidRPr="00D940B9" w:rsidRDefault="00F21AE6" w:rsidP="00F21AE6">
      <w:pPr>
        <w:pStyle w:val="B1"/>
        <w:rPr>
          <w:ins w:id="316" w:author="KI-13Penholder" w:date="2026-02-02T14:10:00Z"/>
          <w:lang w:eastAsia="ja-JP"/>
        </w:rPr>
      </w:pPr>
      <w:ins w:id="317" w:author="KI-13Penholder" w:date="2026-02-02T14:10:00Z">
        <w:r w:rsidRPr="00D940B9">
          <w:rPr>
            <w:lang w:eastAsia="ja-JP"/>
          </w:rPr>
          <w:t>-</w:t>
        </w:r>
        <w:r w:rsidRPr="00D940B9">
          <w:rPr>
            <w:lang w:eastAsia="ja-JP"/>
          </w:rPr>
          <w:tab/>
          <w:t>A UE is allowed to have only one PDU session for Emergency services at a time. If the UE is Emergency Registered, it shall not request a PDU Session to any other DNN.</w:t>
        </w:r>
      </w:ins>
    </w:p>
    <w:p w14:paraId="62A24B66" w14:textId="77777777" w:rsidR="00F21AE6" w:rsidRPr="00D940B9" w:rsidRDefault="00F21AE6" w:rsidP="00F21AE6">
      <w:pPr>
        <w:pStyle w:val="B1"/>
        <w:rPr>
          <w:ins w:id="318" w:author="KI-13Penholder" w:date="2026-02-02T14:10:00Z"/>
          <w:lang w:eastAsia="ja-JP"/>
        </w:rPr>
      </w:pPr>
      <w:ins w:id="319" w:author="KI-13Penholder" w:date="2026-02-02T14:10:00Z">
        <w:r w:rsidRPr="00D940B9">
          <w:rPr>
            <w:lang w:eastAsia="ja-JP"/>
          </w:rPr>
          <w:t>-</w:t>
        </w:r>
        <w:r w:rsidRPr="00D940B9">
          <w:rPr>
            <w:lang w:eastAsia="ja-JP"/>
          </w:rPr>
          <w:tab/>
          <w:t>A PDU Session cannot be changed between a PDU Session for Non-Emergency services and a PDU Session for Emergency services.</w:t>
        </w:r>
      </w:ins>
    </w:p>
    <w:p w14:paraId="073371C8" w14:textId="77777777" w:rsidR="00F21AE6" w:rsidRPr="00D940B9" w:rsidRDefault="00F21AE6" w:rsidP="00F21AE6">
      <w:pPr>
        <w:pStyle w:val="B1"/>
        <w:rPr>
          <w:ins w:id="320" w:author="KI-13Penholder" w:date="2026-02-02T14:10:00Z"/>
          <w:lang w:eastAsia="ja-JP"/>
        </w:rPr>
      </w:pPr>
      <w:ins w:id="321" w:author="KI-13Penholder" w:date="2026-02-02T14:10:00Z">
        <w:r w:rsidRPr="00D940B9">
          <w:t>-</w:t>
        </w:r>
        <w:r w:rsidRPr="00D940B9">
          <w:tab/>
        </w:r>
        <w:r w:rsidRPr="00D940B9">
          <w:rPr>
            <w:lang w:eastAsia="ja-JP"/>
          </w:rPr>
          <w:t>The UE shall set the RRC establishment cause to emergency when it requests an RRC Connection in relation to an emergency session.</w:t>
        </w:r>
      </w:ins>
    </w:p>
    <w:p w14:paraId="5BA0C472" w14:textId="69749D99" w:rsidR="00F21AE6" w:rsidRPr="00D940B9" w:rsidRDefault="00F21AE6" w:rsidP="00F21AE6">
      <w:pPr>
        <w:pStyle w:val="B1"/>
        <w:rPr>
          <w:ins w:id="322" w:author="KI-13Penholder" w:date="2026-02-02T14:10:00Z"/>
          <w:lang w:eastAsia="ja-JP"/>
        </w:rPr>
      </w:pPr>
      <w:ins w:id="323" w:author="KI-13Penholder" w:date="2026-02-02T14:10:00Z">
        <w:r w:rsidRPr="00D940B9">
          <w:rPr>
            <w:lang w:eastAsia="ja-JP"/>
          </w:rPr>
          <w:t>-</w:t>
        </w:r>
        <w:r w:rsidRPr="00D940B9">
          <w:rPr>
            <w:lang w:eastAsia="ja-JP"/>
          </w:rPr>
          <w:tab/>
          <w:t xml:space="preserve">The 6G core network provides to the 6G RAN the </w:t>
        </w:r>
        <w:r w:rsidRPr="00D940B9">
          <w:t>ARP value reserved for the Emergency Services to prioritize the QoS Flows when performing admission control</w:t>
        </w:r>
        <w:r w:rsidRPr="00D940B9">
          <w:rPr>
            <w:lang w:eastAsia="ja-JP"/>
          </w:rPr>
          <w:t xml:space="preserve">. The ARP reserved for </w:t>
        </w:r>
      </w:ins>
      <w:ins w:id="324" w:author="KI-13Penholder" w:date="2026-02-02T14:14:00Z">
        <w:r w:rsidRPr="00D940B9">
          <w:rPr>
            <w:lang w:eastAsia="ja-JP"/>
          </w:rPr>
          <w:t>E</w:t>
        </w:r>
      </w:ins>
      <w:ins w:id="325" w:author="KI-13Penholder" w:date="2026-02-02T14:10:00Z">
        <w:r w:rsidRPr="00D940B9">
          <w:rPr>
            <w:lang w:eastAsia="ja-JP"/>
          </w:rPr>
          <w:t xml:space="preserve">mergency </w:t>
        </w:r>
      </w:ins>
      <w:ins w:id="326" w:author="KI-13Penholder" w:date="2026-02-02T14:14:00Z">
        <w:r w:rsidRPr="00D940B9">
          <w:rPr>
            <w:lang w:eastAsia="ja-JP"/>
          </w:rPr>
          <w:t>S</w:t>
        </w:r>
      </w:ins>
      <w:ins w:id="327" w:author="KI-13Penholder" w:date="2026-02-02T14:10:00Z">
        <w:r w:rsidRPr="00D940B9">
          <w:rPr>
            <w:lang w:eastAsia="ja-JP"/>
          </w:rPr>
          <w:t>ervice</w:t>
        </w:r>
      </w:ins>
      <w:ins w:id="328" w:author="KI-13Penholder" w:date="2026-02-02T14:14:00Z">
        <w:r w:rsidRPr="00D940B9">
          <w:rPr>
            <w:lang w:eastAsia="ja-JP"/>
          </w:rPr>
          <w:t>s</w:t>
        </w:r>
      </w:ins>
      <w:ins w:id="329" w:author="KI-13Penholder" w:date="2026-02-02T14:10:00Z">
        <w:r w:rsidRPr="00D940B9">
          <w:rPr>
            <w:lang w:eastAsia="ja-JP"/>
          </w:rPr>
          <w:t xml:space="preserve"> shall only be assigned to QoS Flows associated with an emergency PDU Session.</w:t>
        </w:r>
      </w:ins>
    </w:p>
    <w:p w14:paraId="419D2B7F" w14:textId="77777777" w:rsidR="00F21AE6" w:rsidRPr="00D940B9" w:rsidRDefault="00F21AE6" w:rsidP="00F21AE6">
      <w:pPr>
        <w:pStyle w:val="B1"/>
        <w:rPr>
          <w:ins w:id="330" w:author="KI-13Penholder" w:date="2026-02-02T14:10:00Z"/>
        </w:rPr>
      </w:pPr>
      <w:ins w:id="331" w:author="KI-13Penholder" w:date="2026-02-02T14:10:00Z">
        <w:r w:rsidRPr="00D940B9">
          <w:rPr>
            <w:lang w:eastAsia="ja-JP"/>
          </w:rPr>
          <w:lastRenderedPageBreak/>
          <w:t>-</w:t>
        </w:r>
        <w:r w:rsidRPr="00D940B9">
          <w:rPr>
            <w:lang w:eastAsia="ja-JP"/>
          </w:rPr>
          <w:tab/>
          <w:t xml:space="preserve">6GS supports </w:t>
        </w:r>
        <w:r w:rsidRPr="00D940B9">
          <w:t>location services for emergency voice to enable:</w:t>
        </w:r>
      </w:ins>
    </w:p>
    <w:p w14:paraId="459A780F" w14:textId="5CD63330" w:rsidR="00F21AE6" w:rsidRPr="00D940B9" w:rsidRDefault="00F21AE6" w:rsidP="00F21AE6">
      <w:pPr>
        <w:pStyle w:val="B2"/>
        <w:rPr>
          <w:ins w:id="332" w:author="KI-13Penholder" w:date="2026-02-02T14:10:00Z"/>
          <w:lang w:eastAsia="ja-JP"/>
        </w:rPr>
      </w:pPr>
      <w:ins w:id="333" w:author="KI-13Penholder" w:date="2026-02-02T14:10:00Z">
        <w:r w:rsidRPr="00D940B9">
          <w:t>1)</w:t>
        </w:r>
        <w:r w:rsidRPr="00D940B9">
          <w:tab/>
          <w:t>IMS network to route the emergency session to the correct PSAP serving the area where the UE is located.</w:t>
        </w:r>
      </w:ins>
    </w:p>
    <w:p w14:paraId="51FCB7E2" w14:textId="77777777" w:rsidR="00F21AE6" w:rsidRPr="00D940B9" w:rsidRDefault="00F21AE6" w:rsidP="00F21AE6">
      <w:pPr>
        <w:pStyle w:val="B2"/>
        <w:rPr>
          <w:ins w:id="334" w:author="KI-13Penholder" w:date="2026-02-02T14:10:00Z"/>
          <w:lang w:eastAsia="ja-JP"/>
        </w:rPr>
      </w:pPr>
      <w:ins w:id="335" w:author="KI-13Penholder" w:date="2026-02-02T14:10:00Z">
        <w:r w:rsidRPr="00D940B9">
          <w:t>2)</w:t>
        </w:r>
        <w:r w:rsidRPr="00D940B9">
          <w:tab/>
          <w:t>The PSAP to get more accurate or updated location information for the UE during or after the emergency session, where required by local regulation.</w:t>
        </w:r>
      </w:ins>
    </w:p>
    <w:p w14:paraId="67272A2C" w14:textId="77777777" w:rsidR="00F21AE6" w:rsidRPr="00D940B9" w:rsidRDefault="00F21AE6" w:rsidP="00F21AE6">
      <w:pPr>
        <w:pStyle w:val="B1"/>
        <w:rPr>
          <w:ins w:id="336" w:author="KI-13Penholder" w:date="2026-02-02T14:10:00Z"/>
        </w:rPr>
      </w:pPr>
      <w:ins w:id="337" w:author="KI-13Penholder" w:date="2026-02-02T14:10:00Z">
        <w:r w:rsidRPr="00D940B9">
          <w:rPr>
            <w:lang w:eastAsia="ja-JP"/>
          </w:rPr>
          <w:t>-</w:t>
        </w:r>
        <w:r w:rsidRPr="00D940B9">
          <w:rPr>
            <w:lang w:eastAsia="ja-JP"/>
          </w:rPr>
          <w:tab/>
          <w:t xml:space="preserve">Both the scenarios of UE detectable and </w:t>
        </w:r>
        <w:r w:rsidRPr="00D940B9">
          <w:t>non-UE detectable emergency calls are supported.</w:t>
        </w:r>
      </w:ins>
    </w:p>
    <w:p w14:paraId="6489C85A" w14:textId="1DC64024" w:rsidR="00F21AE6" w:rsidRPr="00D940B9" w:rsidRDefault="00F21AE6" w:rsidP="00F21AE6">
      <w:pPr>
        <w:pStyle w:val="B1"/>
        <w:rPr>
          <w:ins w:id="338" w:author="KI-13Penholder" w:date="2026-02-02T14:10:00Z"/>
        </w:rPr>
      </w:pPr>
      <w:ins w:id="339" w:author="KI-13Penholder" w:date="2026-02-02T14:10:00Z">
        <w:r w:rsidRPr="00D940B9">
          <w:t>-</w:t>
        </w:r>
        <w:r w:rsidRPr="00D940B9">
          <w:tab/>
          <w:t xml:space="preserve">UE shall use the stored Local Emergency Numbers List received from the 6G network to detect </w:t>
        </w:r>
      </w:ins>
      <w:ins w:id="340" w:author="KI-13Penholder" w:date="2026-02-02T14:16:00Z">
        <w:r w:rsidRPr="00D940B9">
          <w:t>if</w:t>
        </w:r>
      </w:ins>
      <w:ins w:id="341" w:author="KI-13Penholder" w:date="2026-02-02T14:10:00Z">
        <w:r w:rsidRPr="00D940B9">
          <w:t xml:space="preserve"> the number dialled is an emergency number.</w:t>
        </w:r>
      </w:ins>
    </w:p>
    <w:p w14:paraId="14D813E4" w14:textId="3B53832A" w:rsidR="00F21AE6" w:rsidRPr="00D940B9" w:rsidRDefault="00F21AE6" w:rsidP="00F21AE6">
      <w:pPr>
        <w:pStyle w:val="B1"/>
        <w:rPr>
          <w:ins w:id="342" w:author="KI-13Penholder" w:date="2026-02-02T14:10:00Z"/>
        </w:rPr>
      </w:pPr>
      <w:ins w:id="343" w:author="KI-13Penholder" w:date="2026-02-02T14:10:00Z">
        <w:r w:rsidRPr="00D940B9">
          <w:t>-</w:t>
        </w:r>
        <w:r w:rsidRPr="00D940B9">
          <w:tab/>
          <w:t xml:space="preserve">For the non-UE detectable scenarios, </w:t>
        </w:r>
      </w:ins>
      <w:ins w:id="344" w:author="KI-13Penholder" w:date="2026-02-02T14:17:00Z">
        <w:r w:rsidRPr="00D940B9">
          <w:t xml:space="preserve">when </w:t>
        </w:r>
      </w:ins>
      <w:ins w:id="345" w:author="KI-13Penholder" w:date="2026-02-02T14:10:00Z">
        <w:r w:rsidRPr="00D940B9">
          <w:t xml:space="preserve">the IMS network detects that </w:t>
        </w:r>
      </w:ins>
      <w:ins w:id="346" w:author="KI-13Penholder" w:date="2026-02-02T14:17:00Z">
        <w:r w:rsidRPr="00D940B9">
          <w:t xml:space="preserve">the dialled number corresponds to a local emergency </w:t>
        </w:r>
      </w:ins>
      <w:ins w:id="347" w:author="KI-13Penholder" w:date="2026-02-02T14:18:00Z">
        <w:r w:rsidRPr="00D940B9">
          <w:t xml:space="preserve">number, if follows the </w:t>
        </w:r>
      </w:ins>
      <w:ins w:id="348" w:author="KI-13Penholder" w:date="2026-02-02T14:10:00Z">
        <w:r w:rsidRPr="00D940B9">
          <w:t>non-UE detectable emergency session procedure as specified in TS 23.167 [6].</w:t>
        </w:r>
      </w:ins>
    </w:p>
    <w:p w14:paraId="407FDA95" w14:textId="77777777" w:rsidR="00F21AE6" w:rsidRPr="004C5823" w:rsidRDefault="00F21AE6" w:rsidP="00F21AE6">
      <w:pPr>
        <w:pStyle w:val="B1"/>
        <w:rPr>
          <w:ins w:id="349" w:author="KI-13Penholder" w:date="2026-02-02T14:10:00Z"/>
        </w:rPr>
      </w:pPr>
      <w:ins w:id="350" w:author="KI-13Penholder" w:date="2026-02-02T14:10:00Z">
        <w:r w:rsidRPr="00D940B9">
          <w:t>-</w:t>
        </w:r>
        <w:r w:rsidRPr="00D940B9">
          <w:tab/>
          <w:t>The architecture principles and procedures for emergency session establishment as specified in TS 23.167 [6] are re-used.</w:t>
        </w:r>
      </w:ins>
    </w:p>
    <w:p w14:paraId="538F4361" w14:textId="77777777" w:rsidR="00F21AE6" w:rsidRDefault="00F21AE6" w:rsidP="00F21AE6">
      <w:pPr>
        <w:pStyle w:val="EditorsNote"/>
      </w:pPr>
    </w:p>
    <w:p w14:paraId="098ACD39" w14:textId="0B23513A" w:rsidR="00F21AE6" w:rsidRPr="001D0732" w:rsidDel="00D940B9" w:rsidRDefault="00F21AE6" w:rsidP="00F21AE6">
      <w:pPr>
        <w:pStyle w:val="EditorsNote"/>
        <w:rPr>
          <w:del w:id="351" w:author="KI-13Penholder" w:date="2026-02-02T16:03:00Z"/>
        </w:rPr>
      </w:pPr>
      <w:del w:id="352" w:author="KI-13Penholder" w:date="2026-02-02T16:03:00Z">
        <w:r w:rsidRPr="001D0732" w:rsidDel="00D940B9">
          <w:delText>Editor's note:</w:delText>
        </w:r>
        <w:r w:rsidRPr="001D0732" w:rsidDel="00D940B9">
          <w:tab/>
          <w:delText>This clause will include the principles that are agreed as work progresses for the specific KI#Y. This may be populated directly or e.g. also when a topic in Annex B gets resolved and a principle is agreed.</w:delText>
        </w:r>
      </w:del>
    </w:p>
    <w:p w14:paraId="2CEFC439" w14:textId="0998209F" w:rsidR="00F21AE6" w:rsidRPr="001D0732" w:rsidDel="00D940B9" w:rsidRDefault="00F21AE6" w:rsidP="00F21AE6">
      <w:pPr>
        <w:pStyle w:val="EditorsNote"/>
        <w:rPr>
          <w:del w:id="353" w:author="KI-13Penholder" w:date="2026-02-02T16:03:00Z"/>
          <w:lang w:eastAsia="ja-JP"/>
        </w:rPr>
      </w:pPr>
      <w:del w:id="354" w:author="KI-13Penholder" w:date="2026-02-02T16:03:00Z">
        <w:r w:rsidRPr="001D0732" w:rsidDel="00D940B9">
          <w:rPr>
            <w:lang w:eastAsia="ja-JP"/>
          </w:rPr>
          <w:tab/>
          <w:delText>Where there is consensus, interim agreements (e.g. solution principles descriptions) should be documented in the TR as soon as possible during a study.</w:delText>
        </w:r>
      </w:del>
    </w:p>
    <w:p w14:paraId="0547813F" w14:textId="3C6B5FAA" w:rsidR="00F21AE6" w:rsidRPr="001D0732" w:rsidDel="00D940B9" w:rsidRDefault="00F21AE6" w:rsidP="00F21AE6">
      <w:pPr>
        <w:pStyle w:val="EditorsNote"/>
        <w:rPr>
          <w:del w:id="355" w:author="KI-13Penholder" w:date="2026-02-02T16:03:00Z"/>
          <w:lang w:eastAsia="ja-JP"/>
        </w:rPr>
      </w:pPr>
      <w:del w:id="356" w:author="KI-13Penholder" w:date="2026-02-02T16:03:00Z">
        <w:r w:rsidRPr="001D0732" w:rsidDel="00D940B9">
          <w:rPr>
            <w:lang w:eastAsia="ja-JP"/>
          </w:rPr>
          <w:tab/>
          <w:delText>These can be documented in the TR as "</w:delText>
        </w:r>
        <w:r w:rsidRPr="001D0732" w:rsidDel="00D940B9">
          <w:delText xml:space="preserve">7.1.Y </w:delText>
        </w:r>
        <w:r w:rsidRPr="001D0732" w:rsidDel="00D940B9">
          <w:rPr>
            <w:lang w:eastAsia="ja-JP"/>
          </w:rPr>
          <w:delText>Agreed Principles for KI#Y" in the "Interim Agreements" clause. If the interim agreement has impacts on another clause in the TR and if there is consensus, that TR clause can be updated.</w:delText>
        </w:r>
      </w:del>
    </w:p>
    <w:p w14:paraId="656DE28A" w14:textId="7E41C596" w:rsidR="00F21AE6" w:rsidDel="00D940B9" w:rsidRDefault="00F21AE6">
      <w:pPr>
        <w:rPr>
          <w:del w:id="357" w:author="KI-13Penholder" w:date="2026-02-02T16:03:00Z"/>
        </w:rPr>
      </w:pPr>
    </w:p>
    <w:p w14:paraId="1CD7A8B0" w14:textId="77777777" w:rsidR="00F21AE6" w:rsidRPr="00976112" w:rsidRDefault="00F21AE6"/>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799F7" w14:textId="58CFECFD" w:rsidR="00731CD7" w:rsidRDefault="00731CD7" w:rsidP="00731CD7">
      <w:pPr>
        <w:pStyle w:val="Heading9"/>
      </w:pPr>
      <w:r w:rsidRPr="00732817">
        <w:t xml:space="preserve">Annex </w:t>
      </w:r>
      <w:r>
        <w:t>X</w:t>
      </w:r>
      <w:r w:rsidRPr="00732817">
        <w:t>:</w:t>
      </w:r>
      <w:r>
        <w:t xml:space="preserve"> Submitted solution</w:t>
      </w:r>
      <w:bookmarkStart w:id="358" w:name="_Toc215746617"/>
      <w:r>
        <w:t>s</w:t>
      </w:r>
    </w:p>
    <w:bookmarkEnd w:id="358"/>
    <w:p w14:paraId="38AA6190" w14:textId="05757E34" w:rsidR="00731CD7" w:rsidRPr="00503C84" w:rsidRDefault="00731CD7" w:rsidP="00731CD7">
      <w:pPr>
        <w:pStyle w:val="Heading2"/>
      </w:pPr>
      <w:r>
        <w:t>X.</w:t>
      </w:r>
      <w:r w:rsidR="00B90B06">
        <w:t>Y</w:t>
      </w:r>
      <w:r>
        <w:tab/>
        <w:t xml:space="preserve">List of submitted solutions </w:t>
      </w:r>
      <w:r w:rsidR="00B90B06">
        <w:t>for KI#</w:t>
      </w:r>
      <w:del w:id="359" w:author="KI-13Penholder" w:date="2026-02-02T16:45:00Z">
        <w:r w:rsidR="00B90B06" w:rsidDel="00D940B9">
          <w:delText>Y</w:delText>
        </w:r>
      </w:del>
      <w:ins w:id="360" w:author="KI-13Penholder" w:date="2026-02-02T16:45:00Z">
        <w:r w:rsidR="00D940B9">
          <w:t>13</w:t>
        </w:r>
      </w:ins>
    </w:p>
    <w:p w14:paraId="74AE6A92" w14:textId="77777777" w:rsidR="00731CD7" w:rsidRPr="001A7D2A" w:rsidRDefault="00731CD7" w:rsidP="00731CD7"/>
    <w:p w14:paraId="623B5CDF" w14:textId="3BA9E941" w:rsidR="00731CD7" w:rsidRDefault="00731CD7" w:rsidP="00731CD7">
      <w:pPr>
        <w:pStyle w:val="TH"/>
      </w:pPr>
      <w:bookmarkStart w:id="361" w:name="_CRTable5_6_11"/>
      <w:r w:rsidRPr="003964A6">
        <w:t xml:space="preserve">Table </w:t>
      </w:r>
      <w:bookmarkEnd w:id="361"/>
      <w:r>
        <w:t>X.</w:t>
      </w:r>
      <w:r w:rsidR="00FF5CE4">
        <w:t>Y</w:t>
      </w:r>
      <w:r w:rsidRPr="003964A6">
        <w:t xml:space="preserve">: </w:t>
      </w:r>
      <w:r>
        <w:t>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
      <w:tr w:rsidR="00731CD7" w:rsidRPr="00315B85" w14:paraId="20ACB4F7" w14:textId="77777777" w:rsidTr="00A17D90">
        <w:tc>
          <w:tcPr>
            <w:tcW w:w="901" w:type="dxa"/>
            <w:shd w:val="clear" w:color="auto" w:fill="D0CECE" w:themeFill="background2" w:themeFillShade="E6"/>
          </w:tcPr>
          <w:p w14:paraId="1A66BE57" w14:textId="77777777" w:rsidR="00731CD7" w:rsidRPr="00315B85" w:rsidRDefault="00731CD7" w:rsidP="00A17D90">
            <w:pPr>
              <w:pStyle w:val="TAH"/>
              <w:rPr>
                <w:sz w:val="16"/>
                <w:szCs w:val="16"/>
              </w:rPr>
            </w:pPr>
            <w:r w:rsidRPr="00315B85">
              <w:rPr>
                <w:sz w:val="16"/>
                <w:szCs w:val="16"/>
              </w:rPr>
              <w:t>Meeting</w:t>
            </w:r>
          </w:p>
        </w:tc>
        <w:tc>
          <w:tcPr>
            <w:tcW w:w="1134" w:type="dxa"/>
            <w:shd w:val="clear" w:color="auto" w:fill="D0CECE" w:themeFill="background2" w:themeFillShade="E6"/>
          </w:tcPr>
          <w:p w14:paraId="72A0D596" w14:textId="77777777" w:rsidR="00731CD7" w:rsidRPr="00315B85" w:rsidRDefault="00731CD7" w:rsidP="00A17D90">
            <w:pPr>
              <w:pStyle w:val="TAH"/>
              <w:rPr>
                <w:sz w:val="16"/>
                <w:szCs w:val="16"/>
              </w:rPr>
            </w:pPr>
            <w:r>
              <w:rPr>
                <w:sz w:val="16"/>
                <w:szCs w:val="16"/>
              </w:rPr>
              <w:t>Solution#</w:t>
            </w:r>
          </w:p>
        </w:tc>
        <w:tc>
          <w:tcPr>
            <w:tcW w:w="1134" w:type="dxa"/>
            <w:shd w:val="clear" w:color="auto" w:fill="D0CECE" w:themeFill="background2" w:themeFillShade="E6"/>
          </w:tcPr>
          <w:p w14:paraId="1F2ECE5C" w14:textId="77777777" w:rsidR="00731CD7" w:rsidRPr="00315B85" w:rsidRDefault="00731CD7" w:rsidP="00A17D90">
            <w:pPr>
              <w:pStyle w:val="TAH"/>
              <w:rPr>
                <w:sz w:val="16"/>
                <w:szCs w:val="16"/>
              </w:rPr>
            </w:pPr>
            <w:proofErr w:type="spellStart"/>
            <w:r w:rsidRPr="00315B85">
              <w:rPr>
                <w:sz w:val="16"/>
                <w:szCs w:val="16"/>
              </w:rPr>
              <w:t>TDoc</w:t>
            </w:r>
            <w:proofErr w:type="spellEnd"/>
          </w:p>
        </w:tc>
        <w:tc>
          <w:tcPr>
            <w:tcW w:w="6281" w:type="dxa"/>
            <w:shd w:val="clear" w:color="auto" w:fill="D0CECE" w:themeFill="background2" w:themeFillShade="E6"/>
          </w:tcPr>
          <w:p w14:paraId="61AF646E" w14:textId="77777777" w:rsidR="00731CD7" w:rsidRPr="00315B85" w:rsidRDefault="00731CD7" w:rsidP="00A17D90">
            <w:pPr>
              <w:pStyle w:val="TAH"/>
              <w:rPr>
                <w:sz w:val="16"/>
                <w:szCs w:val="16"/>
              </w:rPr>
            </w:pPr>
            <w:r w:rsidRPr="00315B85">
              <w:rPr>
                <w:sz w:val="16"/>
                <w:szCs w:val="16"/>
              </w:rPr>
              <w:t>Subject/Comment</w:t>
            </w:r>
          </w:p>
        </w:tc>
      </w:tr>
      <w:tr w:rsidR="00731CD7" w14:paraId="03C2A4DA" w14:textId="77777777" w:rsidTr="00A17D90">
        <w:tc>
          <w:tcPr>
            <w:tcW w:w="901" w:type="dxa"/>
            <w:shd w:val="solid" w:color="FFFFFF" w:fill="auto"/>
          </w:tcPr>
          <w:p w14:paraId="1CA73BE1" w14:textId="77777777" w:rsidR="00731CD7" w:rsidRPr="00231600" w:rsidRDefault="00731CD7" w:rsidP="00A17D90">
            <w:pPr>
              <w:pStyle w:val="TAC"/>
              <w:rPr>
                <w:color w:val="0070C0"/>
                <w:sz w:val="16"/>
                <w:szCs w:val="16"/>
              </w:rPr>
            </w:pPr>
            <w:r w:rsidRPr="00231600">
              <w:rPr>
                <w:color w:val="0070C0"/>
                <w:sz w:val="16"/>
                <w:szCs w:val="16"/>
              </w:rPr>
              <w:t>SA2#173</w:t>
            </w:r>
          </w:p>
        </w:tc>
        <w:tc>
          <w:tcPr>
            <w:tcW w:w="1134" w:type="dxa"/>
          </w:tcPr>
          <w:p w14:paraId="56B0D98A" w14:textId="13D67A08" w:rsidR="00731CD7" w:rsidRPr="00231600" w:rsidRDefault="00D940B9" w:rsidP="00A17D90">
            <w:pPr>
              <w:pStyle w:val="TAC"/>
              <w:rPr>
                <w:color w:val="0070C0"/>
                <w:sz w:val="16"/>
                <w:szCs w:val="16"/>
              </w:rPr>
            </w:pPr>
            <w:r>
              <w:rPr>
                <w:color w:val="0070C0"/>
                <w:sz w:val="16"/>
                <w:szCs w:val="16"/>
              </w:rPr>
              <w:t>X.Y</w:t>
            </w:r>
          </w:p>
        </w:tc>
        <w:tc>
          <w:tcPr>
            <w:tcW w:w="1134" w:type="dxa"/>
            <w:shd w:val="solid" w:color="FFFFFF" w:fill="auto"/>
          </w:tcPr>
          <w:p w14:paraId="599662D1" w14:textId="09A73A14" w:rsidR="00731CD7" w:rsidRPr="00231600" w:rsidRDefault="00731CD7" w:rsidP="00A17D90">
            <w:pPr>
              <w:pStyle w:val="TAC"/>
              <w:rPr>
                <w:color w:val="0070C0"/>
                <w:sz w:val="16"/>
                <w:szCs w:val="16"/>
              </w:rPr>
            </w:pPr>
            <w:r w:rsidRPr="00231600">
              <w:rPr>
                <w:color w:val="0070C0"/>
                <w:sz w:val="16"/>
                <w:szCs w:val="16"/>
              </w:rPr>
              <w:t>S2-26</w:t>
            </w:r>
            <w:r w:rsidR="00D940B9">
              <w:rPr>
                <w:color w:val="0070C0"/>
                <w:sz w:val="16"/>
                <w:szCs w:val="16"/>
              </w:rPr>
              <w:t>00147</w:t>
            </w:r>
          </w:p>
        </w:tc>
        <w:tc>
          <w:tcPr>
            <w:tcW w:w="6281" w:type="dxa"/>
            <w:shd w:val="solid" w:color="FFFFFF" w:fill="auto"/>
          </w:tcPr>
          <w:p w14:paraId="7959C40A" w14:textId="3BC66A66" w:rsidR="00731CD7" w:rsidRPr="00231600" w:rsidRDefault="00D940B9" w:rsidP="00A17D90">
            <w:pPr>
              <w:pStyle w:val="TAL"/>
              <w:rPr>
                <w:color w:val="0070C0"/>
                <w:sz w:val="16"/>
                <w:szCs w:val="16"/>
              </w:rPr>
            </w:pPr>
            <w:r>
              <w:rPr>
                <w:color w:val="0070C0"/>
                <w:sz w:val="16"/>
                <w:szCs w:val="16"/>
              </w:rPr>
              <w:t xml:space="preserve">Used the solution </w:t>
            </w:r>
            <w:r w:rsidRPr="00D940B9">
              <w:rPr>
                <w:color w:val="0070C0"/>
                <w:sz w:val="16"/>
                <w:szCs w:val="16"/>
              </w:rPr>
              <w:t>Support for emergency services via 6GS</w:t>
            </w:r>
            <w:r>
              <w:rPr>
                <w:color w:val="0070C0"/>
                <w:sz w:val="16"/>
                <w:szCs w:val="16"/>
              </w:rPr>
              <w:t xml:space="preserve"> as baseline</w:t>
            </w:r>
          </w:p>
        </w:tc>
      </w:tr>
      <w:tr w:rsidR="00731CD7" w14:paraId="5CDE2C34" w14:textId="77777777" w:rsidTr="00A17D90">
        <w:tc>
          <w:tcPr>
            <w:tcW w:w="901" w:type="dxa"/>
            <w:shd w:val="solid" w:color="FFFFFF" w:fill="auto"/>
          </w:tcPr>
          <w:p w14:paraId="5D3B045A" w14:textId="77777777" w:rsidR="00731CD7" w:rsidRDefault="00731CD7" w:rsidP="00A17D90">
            <w:pPr>
              <w:pStyle w:val="TAC"/>
              <w:rPr>
                <w:sz w:val="16"/>
                <w:szCs w:val="16"/>
              </w:rPr>
            </w:pPr>
          </w:p>
        </w:tc>
        <w:tc>
          <w:tcPr>
            <w:tcW w:w="1134" w:type="dxa"/>
          </w:tcPr>
          <w:p w14:paraId="3C22E3A3" w14:textId="3398FBD0" w:rsidR="00731CD7" w:rsidRPr="002549AC" w:rsidRDefault="00D940B9" w:rsidP="00A17D90">
            <w:pPr>
              <w:pStyle w:val="TAC"/>
              <w:rPr>
                <w:sz w:val="16"/>
                <w:szCs w:val="16"/>
              </w:rPr>
            </w:pPr>
            <w:r>
              <w:rPr>
                <w:sz w:val="16"/>
                <w:szCs w:val="16"/>
              </w:rPr>
              <w:t>X.Z</w:t>
            </w:r>
          </w:p>
        </w:tc>
        <w:tc>
          <w:tcPr>
            <w:tcW w:w="1134" w:type="dxa"/>
            <w:shd w:val="solid" w:color="FFFFFF" w:fill="auto"/>
          </w:tcPr>
          <w:p w14:paraId="2183B01F" w14:textId="5CC7E306" w:rsidR="00731CD7" w:rsidRPr="001F1865" w:rsidRDefault="00D940B9" w:rsidP="00A17D90">
            <w:pPr>
              <w:pStyle w:val="TAC"/>
              <w:rPr>
                <w:sz w:val="16"/>
                <w:szCs w:val="16"/>
              </w:rPr>
            </w:pPr>
            <w:r w:rsidRPr="00231600">
              <w:rPr>
                <w:color w:val="0070C0"/>
                <w:sz w:val="16"/>
                <w:szCs w:val="16"/>
              </w:rPr>
              <w:t>S2-26</w:t>
            </w:r>
            <w:r>
              <w:rPr>
                <w:color w:val="0070C0"/>
                <w:sz w:val="16"/>
                <w:szCs w:val="16"/>
              </w:rPr>
              <w:t>00147</w:t>
            </w:r>
          </w:p>
        </w:tc>
        <w:tc>
          <w:tcPr>
            <w:tcW w:w="6281" w:type="dxa"/>
            <w:shd w:val="solid" w:color="FFFFFF" w:fill="auto"/>
          </w:tcPr>
          <w:p w14:paraId="540848D0" w14:textId="1046CEAB" w:rsidR="00731CD7" w:rsidRPr="00A45E5F" w:rsidRDefault="00D940B9" w:rsidP="00A17D90">
            <w:pPr>
              <w:pStyle w:val="TAL"/>
              <w:rPr>
                <w:sz w:val="16"/>
                <w:szCs w:val="16"/>
              </w:rPr>
            </w:pPr>
            <w:r>
              <w:rPr>
                <w:sz w:val="16"/>
                <w:szCs w:val="16"/>
              </w:rPr>
              <w:t xml:space="preserve">Used the solution </w:t>
            </w:r>
            <w:r w:rsidRPr="00D940B9">
              <w:rPr>
                <w:sz w:val="16"/>
                <w:szCs w:val="16"/>
              </w:rPr>
              <w:t>Support for Emergency Services Fallback to NR and E-UTRAN</w:t>
            </w:r>
            <w:r>
              <w:rPr>
                <w:sz w:val="16"/>
                <w:szCs w:val="16"/>
              </w:rPr>
              <w:t xml:space="preserve"> as baseline</w:t>
            </w:r>
          </w:p>
        </w:tc>
      </w:tr>
      <w:tr w:rsidR="00731CD7" w14:paraId="7D0172DB" w14:textId="77777777" w:rsidTr="00A17D90">
        <w:tc>
          <w:tcPr>
            <w:tcW w:w="901" w:type="dxa"/>
            <w:shd w:val="solid" w:color="FFFFFF" w:fill="auto"/>
          </w:tcPr>
          <w:p w14:paraId="52529C29" w14:textId="77777777" w:rsidR="00731CD7" w:rsidRDefault="00731CD7" w:rsidP="00A17D90">
            <w:pPr>
              <w:pStyle w:val="TAC"/>
              <w:rPr>
                <w:sz w:val="16"/>
                <w:szCs w:val="16"/>
              </w:rPr>
            </w:pPr>
          </w:p>
        </w:tc>
        <w:tc>
          <w:tcPr>
            <w:tcW w:w="1134" w:type="dxa"/>
          </w:tcPr>
          <w:p w14:paraId="463D9F7F" w14:textId="7AC13125" w:rsidR="00731CD7" w:rsidRPr="005D530F" w:rsidRDefault="00124C09" w:rsidP="00A17D90">
            <w:pPr>
              <w:pStyle w:val="TAC"/>
              <w:rPr>
                <w:sz w:val="16"/>
                <w:szCs w:val="16"/>
              </w:rPr>
            </w:pPr>
            <w:ins w:id="362" w:author="KI-13Penholder" w:date="2026-02-03T15:39:00Z">
              <w:r>
                <w:rPr>
                  <w:sz w:val="16"/>
                  <w:szCs w:val="16"/>
                </w:rPr>
                <w:t>-</w:t>
              </w:r>
            </w:ins>
          </w:p>
        </w:tc>
        <w:tc>
          <w:tcPr>
            <w:tcW w:w="1134" w:type="dxa"/>
            <w:shd w:val="solid" w:color="FFFFFF" w:fill="auto"/>
          </w:tcPr>
          <w:p w14:paraId="451C935E" w14:textId="080BA1AA" w:rsidR="00731CD7" w:rsidRPr="001F1865" w:rsidRDefault="00D940B9" w:rsidP="00A17D90">
            <w:pPr>
              <w:pStyle w:val="TAC"/>
              <w:rPr>
                <w:sz w:val="16"/>
                <w:szCs w:val="16"/>
              </w:rPr>
            </w:pPr>
            <w:r w:rsidRPr="00231600">
              <w:rPr>
                <w:color w:val="0070C0"/>
                <w:sz w:val="16"/>
                <w:szCs w:val="16"/>
              </w:rPr>
              <w:t>S2-26</w:t>
            </w:r>
            <w:r>
              <w:rPr>
                <w:color w:val="0070C0"/>
                <w:sz w:val="16"/>
                <w:szCs w:val="16"/>
              </w:rPr>
              <w:t>00343</w:t>
            </w:r>
          </w:p>
        </w:tc>
        <w:tc>
          <w:tcPr>
            <w:tcW w:w="6281" w:type="dxa"/>
            <w:shd w:val="solid" w:color="FFFFFF" w:fill="auto"/>
          </w:tcPr>
          <w:p w14:paraId="744E5AE2" w14:textId="78C35B0B" w:rsidR="00731CD7" w:rsidRPr="00A45E5F" w:rsidRDefault="00D940B9" w:rsidP="00A17D90">
            <w:pPr>
              <w:pStyle w:val="TAL"/>
              <w:rPr>
                <w:sz w:val="16"/>
                <w:szCs w:val="16"/>
              </w:rPr>
            </w:pPr>
            <w:r>
              <w:rPr>
                <w:sz w:val="16"/>
                <w:szCs w:val="16"/>
              </w:rPr>
              <w:t xml:space="preserve">Merged </w:t>
            </w:r>
            <w:r w:rsidRPr="00D940B9">
              <w:rPr>
                <w:sz w:val="16"/>
                <w:szCs w:val="16"/>
              </w:rPr>
              <w:t>Emergency service support in 6G</w:t>
            </w:r>
            <w:r>
              <w:rPr>
                <w:sz w:val="16"/>
                <w:szCs w:val="16"/>
              </w:rPr>
              <w:t xml:space="preserve"> into X.Y and </w:t>
            </w:r>
            <w:proofErr w:type="gramStart"/>
            <w:r>
              <w:rPr>
                <w:sz w:val="16"/>
                <w:szCs w:val="16"/>
              </w:rPr>
              <w:t>X.Z</w:t>
            </w:r>
            <w:proofErr w:type="gramEnd"/>
          </w:p>
        </w:tc>
      </w:tr>
      <w:tr w:rsidR="00731CD7" w14:paraId="0C5D1DEE" w14:textId="77777777" w:rsidTr="00A17D90">
        <w:tc>
          <w:tcPr>
            <w:tcW w:w="901" w:type="dxa"/>
            <w:shd w:val="solid" w:color="FFFFFF" w:fill="auto"/>
          </w:tcPr>
          <w:p w14:paraId="3BA024FC" w14:textId="77777777" w:rsidR="00731CD7" w:rsidRDefault="00731CD7" w:rsidP="00A17D90">
            <w:pPr>
              <w:pStyle w:val="TAC"/>
              <w:rPr>
                <w:sz w:val="16"/>
                <w:szCs w:val="16"/>
              </w:rPr>
            </w:pPr>
          </w:p>
        </w:tc>
        <w:tc>
          <w:tcPr>
            <w:tcW w:w="1134" w:type="dxa"/>
          </w:tcPr>
          <w:p w14:paraId="09B7A0E8" w14:textId="77777777" w:rsidR="00731CD7" w:rsidRPr="00B137BA" w:rsidRDefault="00731CD7" w:rsidP="00A17D90">
            <w:pPr>
              <w:pStyle w:val="TAC"/>
              <w:rPr>
                <w:sz w:val="16"/>
                <w:szCs w:val="16"/>
              </w:rPr>
            </w:pPr>
          </w:p>
        </w:tc>
        <w:tc>
          <w:tcPr>
            <w:tcW w:w="1134" w:type="dxa"/>
            <w:shd w:val="solid" w:color="FFFFFF" w:fill="auto"/>
          </w:tcPr>
          <w:p w14:paraId="64A49116" w14:textId="612BF97B" w:rsidR="00731CD7" w:rsidRPr="001F1865" w:rsidRDefault="00731CD7" w:rsidP="00A17D90">
            <w:pPr>
              <w:pStyle w:val="TAC"/>
              <w:rPr>
                <w:sz w:val="16"/>
                <w:szCs w:val="16"/>
              </w:rPr>
            </w:pPr>
          </w:p>
        </w:tc>
        <w:tc>
          <w:tcPr>
            <w:tcW w:w="6281" w:type="dxa"/>
            <w:shd w:val="solid" w:color="FFFFFF" w:fill="auto"/>
          </w:tcPr>
          <w:p w14:paraId="185EEAA9" w14:textId="77777777" w:rsidR="00731CD7" w:rsidRPr="00A45E5F" w:rsidRDefault="00731CD7" w:rsidP="00A17D90">
            <w:pPr>
              <w:pStyle w:val="TAL"/>
              <w:rPr>
                <w:sz w:val="16"/>
                <w:szCs w:val="16"/>
              </w:rPr>
            </w:pPr>
          </w:p>
        </w:tc>
      </w:tr>
      <w:tr w:rsidR="00731CD7" w14:paraId="1D5F33F3" w14:textId="77777777" w:rsidTr="00A17D90">
        <w:tc>
          <w:tcPr>
            <w:tcW w:w="901" w:type="dxa"/>
            <w:shd w:val="solid" w:color="FFFFFF" w:fill="auto"/>
          </w:tcPr>
          <w:p w14:paraId="6B51E057" w14:textId="77777777" w:rsidR="00731CD7" w:rsidRDefault="00731CD7" w:rsidP="00A17D90">
            <w:pPr>
              <w:pStyle w:val="TAC"/>
              <w:rPr>
                <w:sz w:val="16"/>
                <w:szCs w:val="16"/>
              </w:rPr>
            </w:pPr>
          </w:p>
        </w:tc>
        <w:tc>
          <w:tcPr>
            <w:tcW w:w="1134" w:type="dxa"/>
          </w:tcPr>
          <w:p w14:paraId="3F18623E" w14:textId="77777777" w:rsidR="00731CD7" w:rsidRPr="00124996" w:rsidRDefault="00731CD7" w:rsidP="00A17D90">
            <w:pPr>
              <w:pStyle w:val="TAC"/>
              <w:rPr>
                <w:sz w:val="16"/>
                <w:szCs w:val="16"/>
              </w:rPr>
            </w:pPr>
          </w:p>
        </w:tc>
        <w:tc>
          <w:tcPr>
            <w:tcW w:w="1134" w:type="dxa"/>
            <w:shd w:val="solid" w:color="FFFFFF" w:fill="auto"/>
          </w:tcPr>
          <w:p w14:paraId="257DA916" w14:textId="77777777" w:rsidR="00731CD7" w:rsidRPr="001F1865" w:rsidRDefault="00731CD7" w:rsidP="00A17D90">
            <w:pPr>
              <w:pStyle w:val="TAC"/>
              <w:rPr>
                <w:sz w:val="16"/>
                <w:szCs w:val="16"/>
              </w:rPr>
            </w:pPr>
          </w:p>
        </w:tc>
        <w:tc>
          <w:tcPr>
            <w:tcW w:w="6281" w:type="dxa"/>
            <w:shd w:val="solid" w:color="FFFFFF" w:fill="auto"/>
          </w:tcPr>
          <w:p w14:paraId="60CC6C2F" w14:textId="77777777" w:rsidR="00731CD7" w:rsidRPr="00A45E5F" w:rsidRDefault="00731CD7" w:rsidP="00A17D90">
            <w:pPr>
              <w:pStyle w:val="TAL"/>
              <w:rPr>
                <w:sz w:val="16"/>
                <w:szCs w:val="16"/>
              </w:rPr>
            </w:pPr>
          </w:p>
        </w:tc>
      </w:tr>
      <w:tr w:rsidR="00731CD7" w14:paraId="091BA7E1" w14:textId="77777777" w:rsidTr="00A17D90">
        <w:tc>
          <w:tcPr>
            <w:tcW w:w="901" w:type="dxa"/>
            <w:shd w:val="solid" w:color="FFFFFF" w:fill="auto"/>
          </w:tcPr>
          <w:p w14:paraId="6858A1D4" w14:textId="77777777" w:rsidR="00731CD7" w:rsidRDefault="00731CD7" w:rsidP="00A17D90">
            <w:pPr>
              <w:pStyle w:val="TAC"/>
              <w:rPr>
                <w:sz w:val="16"/>
                <w:szCs w:val="16"/>
              </w:rPr>
            </w:pPr>
          </w:p>
        </w:tc>
        <w:tc>
          <w:tcPr>
            <w:tcW w:w="1134" w:type="dxa"/>
          </w:tcPr>
          <w:p w14:paraId="2B4536D5" w14:textId="77777777" w:rsidR="00731CD7" w:rsidRPr="002D16A6" w:rsidRDefault="00731CD7" w:rsidP="00A17D90">
            <w:pPr>
              <w:pStyle w:val="TAC"/>
              <w:rPr>
                <w:sz w:val="16"/>
                <w:szCs w:val="16"/>
              </w:rPr>
            </w:pPr>
          </w:p>
        </w:tc>
        <w:tc>
          <w:tcPr>
            <w:tcW w:w="1134" w:type="dxa"/>
            <w:shd w:val="solid" w:color="FFFFFF" w:fill="auto"/>
          </w:tcPr>
          <w:p w14:paraId="195543AD" w14:textId="77777777" w:rsidR="00731CD7" w:rsidRPr="001F1865" w:rsidRDefault="00731CD7" w:rsidP="00A17D90">
            <w:pPr>
              <w:pStyle w:val="TAC"/>
              <w:rPr>
                <w:sz w:val="16"/>
                <w:szCs w:val="16"/>
              </w:rPr>
            </w:pPr>
          </w:p>
        </w:tc>
        <w:tc>
          <w:tcPr>
            <w:tcW w:w="6281" w:type="dxa"/>
            <w:shd w:val="solid" w:color="FFFFFF" w:fill="auto"/>
          </w:tcPr>
          <w:p w14:paraId="77120375" w14:textId="77777777" w:rsidR="00731CD7" w:rsidRPr="00A45E5F" w:rsidRDefault="00731CD7" w:rsidP="00A17D90">
            <w:pPr>
              <w:pStyle w:val="TAL"/>
              <w:rPr>
                <w:sz w:val="16"/>
                <w:szCs w:val="16"/>
              </w:rPr>
            </w:pPr>
          </w:p>
        </w:tc>
      </w:tr>
      <w:tr w:rsidR="00731CD7" w14:paraId="6AC8385F" w14:textId="77777777" w:rsidTr="00A17D90">
        <w:tc>
          <w:tcPr>
            <w:tcW w:w="901" w:type="dxa"/>
            <w:shd w:val="solid" w:color="FFFFFF" w:fill="auto"/>
          </w:tcPr>
          <w:p w14:paraId="05040655" w14:textId="77777777" w:rsidR="00731CD7" w:rsidRDefault="00731CD7" w:rsidP="00A17D90">
            <w:pPr>
              <w:pStyle w:val="TAC"/>
              <w:rPr>
                <w:sz w:val="16"/>
                <w:szCs w:val="16"/>
              </w:rPr>
            </w:pPr>
          </w:p>
        </w:tc>
        <w:tc>
          <w:tcPr>
            <w:tcW w:w="1134" w:type="dxa"/>
          </w:tcPr>
          <w:p w14:paraId="0673A913" w14:textId="77777777" w:rsidR="00731CD7" w:rsidRPr="00531493" w:rsidRDefault="00731CD7" w:rsidP="00A17D90">
            <w:pPr>
              <w:pStyle w:val="TAC"/>
              <w:rPr>
                <w:sz w:val="16"/>
                <w:szCs w:val="16"/>
              </w:rPr>
            </w:pPr>
          </w:p>
        </w:tc>
        <w:tc>
          <w:tcPr>
            <w:tcW w:w="1134" w:type="dxa"/>
            <w:shd w:val="solid" w:color="FFFFFF" w:fill="auto"/>
          </w:tcPr>
          <w:p w14:paraId="1E29E83D" w14:textId="77777777" w:rsidR="00731CD7" w:rsidRPr="001F1865" w:rsidRDefault="00731CD7" w:rsidP="00A17D90">
            <w:pPr>
              <w:pStyle w:val="TAC"/>
              <w:rPr>
                <w:sz w:val="16"/>
                <w:szCs w:val="16"/>
              </w:rPr>
            </w:pPr>
          </w:p>
        </w:tc>
        <w:tc>
          <w:tcPr>
            <w:tcW w:w="6281" w:type="dxa"/>
            <w:shd w:val="solid" w:color="FFFFFF" w:fill="auto"/>
          </w:tcPr>
          <w:p w14:paraId="48BF37B0" w14:textId="77777777" w:rsidR="00731CD7" w:rsidRPr="00A45E5F" w:rsidRDefault="00731CD7" w:rsidP="00A17D90">
            <w:pPr>
              <w:pStyle w:val="TAL"/>
              <w:rPr>
                <w:sz w:val="16"/>
                <w:szCs w:val="16"/>
              </w:rPr>
            </w:pPr>
          </w:p>
        </w:tc>
      </w:tr>
      <w:tr w:rsidR="00731CD7" w14:paraId="3F83E0E4" w14:textId="77777777" w:rsidTr="00A17D90">
        <w:tc>
          <w:tcPr>
            <w:tcW w:w="901" w:type="dxa"/>
            <w:shd w:val="solid" w:color="FFFFFF" w:fill="auto"/>
          </w:tcPr>
          <w:p w14:paraId="1E2781C2" w14:textId="77777777" w:rsidR="00731CD7" w:rsidRDefault="00731CD7" w:rsidP="00A17D90">
            <w:pPr>
              <w:pStyle w:val="TAC"/>
              <w:rPr>
                <w:sz w:val="16"/>
                <w:szCs w:val="16"/>
              </w:rPr>
            </w:pPr>
          </w:p>
        </w:tc>
        <w:tc>
          <w:tcPr>
            <w:tcW w:w="1134" w:type="dxa"/>
          </w:tcPr>
          <w:p w14:paraId="6CA9C305" w14:textId="77777777" w:rsidR="00731CD7" w:rsidRPr="008A795E" w:rsidRDefault="00731CD7" w:rsidP="00A17D90">
            <w:pPr>
              <w:pStyle w:val="TAC"/>
              <w:rPr>
                <w:sz w:val="16"/>
                <w:szCs w:val="16"/>
              </w:rPr>
            </w:pPr>
          </w:p>
        </w:tc>
        <w:tc>
          <w:tcPr>
            <w:tcW w:w="1134" w:type="dxa"/>
            <w:shd w:val="solid" w:color="FFFFFF" w:fill="auto"/>
          </w:tcPr>
          <w:p w14:paraId="47AB84F6" w14:textId="77777777" w:rsidR="00731CD7" w:rsidRPr="001F1865" w:rsidRDefault="00731CD7" w:rsidP="00A17D90">
            <w:pPr>
              <w:pStyle w:val="TAC"/>
              <w:rPr>
                <w:sz w:val="16"/>
                <w:szCs w:val="16"/>
              </w:rPr>
            </w:pPr>
          </w:p>
        </w:tc>
        <w:tc>
          <w:tcPr>
            <w:tcW w:w="6281" w:type="dxa"/>
            <w:shd w:val="solid" w:color="FFFFFF" w:fill="auto"/>
          </w:tcPr>
          <w:p w14:paraId="1A18ABCF" w14:textId="77777777" w:rsidR="00731CD7" w:rsidRPr="00A45E5F" w:rsidRDefault="00731CD7" w:rsidP="00A17D90">
            <w:pPr>
              <w:pStyle w:val="TAL"/>
              <w:rPr>
                <w:sz w:val="16"/>
                <w:szCs w:val="16"/>
              </w:rPr>
            </w:pPr>
          </w:p>
        </w:tc>
      </w:tr>
      <w:tr w:rsidR="00731CD7" w14:paraId="4A85D1A8" w14:textId="77777777" w:rsidTr="00A17D90">
        <w:tc>
          <w:tcPr>
            <w:tcW w:w="901" w:type="dxa"/>
            <w:shd w:val="solid" w:color="FFFFFF" w:fill="auto"/>
          </w:tcPr>
          <w:p w14:paraId="4157699D" w14:textId="77777777" w:rsidR="00731CD7" w:rsidRDefault="00731CD7" w:rsidP="00A17D90">
            <w:pPr>
              <w:pStyle w:val="TAC"/>
              <w:rPr>
                <w:sz w:val="16"/>
                <w:szCs w:val="16"/>
              </w:rPr>
            </w:pPr>
          </w:p>
        </w:tc>
        <w:tc>
          <w:tcPr>
            <w:tcW w:w="1134" w:type="dxa"/>
          </w:tcPr>
          <w:p w14:paraId="517B7D42" w14:textId="77777777" w:rsidR="00731CD7" w:rsidRPr="008A795E" w:rsidRDefault="00731CD7" w:rsidP="00A17D90">
            <w:pPr>
              <w:pStyle w:val="TAC"/>
              <w:rPr>
                <w:sz w:val="16"/>
                <w:szCs w:val="16"/>
              </w:rPr>
            </w:pPr>
          </w:p>
        </w:tc>
        <w:tc>
          <w:tcPr>
            <w:tcW w:w="1134" w:type="dxa"/>
            <w:shd w:val="solid" w:color="FFFFFF" w:fill="auto"/>
          </w:tcPr>
          <w:p w14:paraId="098122EC" w14:textId="77777777" w:rsidR="00731CD7" w:rsidRPr="001F1865" w:rsidRDefault="00731CD7" w:rsidP="00A17D90">
            <w:pPr>
              <w:pStyle w:val="TAC"/>
              <w:rPr>
                <w:sz w:val="16"/>
                <w:szCs w:val="16"/>
              </w:rPr>
            </w:pPr>
          </w:p>
        </w:tc>
        <w:tc>
          <w:tcPr>
            <w:tcW w:w="6281" w:type="dxa"/>
            <w:shd w:val="solid" w:color="FFFFFF" w:fill="auto"/>
          </w:tcPr>
          <w:p w14:paraId="3A257853" w14:textId="77777777" w:rsidR="00731CD7" w:rsidRPr="00A45E5F" w:rsidRDefault="00731CD7" w:rsidP="00A17D90">
            <w:pPr>
              <w:pStyle w:val="TAL"/>
              <w:rPr>
                <w:sz w:val="16"/>
                <w:szCs w:val="16"/>
              </w:rPr>
            </w:pPr>
          </w:p>
        </w:tc>
      </w:tr>
      <w:tr w:rsidR="00731CD7" w14:paraId="1ED3BB8D" w14:textId="77777777" w:rsidTr="00A17D90">
        <w:tc>
          <w:tcPr>
            <w:tcW w:w="901" w:type="dxa"/>
            <w:shd w:val="solid" w:color="FFFFFF" w:fill="auto"/>
          </w:tcPr>
          <w:p w14:paraId="0AC8FB24" w14:textId="77777777" w:rsidR="00731CD7" w:rsidRDefault="00731CD7" w:rsidP="00A17D90">
            <w:pPr>
              <w:pStyle w:val="TAC"/>
              <w:rPr>
                <w:sz w:val="16"/>
                <w:szCs w:val="16"/>
              </w:rPr>
            </w:pPr>
          </w:p>
        </w:tc>
        <w:tc>
          <w:tcPr>
            <w:tcW w:w="1134" w:type="dxa"/>
          </w:tcPr>
          <w:p w14:paraId="5B575723" w14:textId="77777777" w:rsidR="00731CD7" w:rsidRPr="00A8460E" w:rsidRDefault="00731CD7" w:rsidP="00A17D90">
            <w:pPr>
              <w:pStyle w:val="TAC"/>
              <w:rPr>
                <w:sz w:val="16"/>
                <w:szCs w:val="16"/>
              </w:rPr>
            </w:pPr>
          </w:p>
        </w:tc>
        <w:tc>
          <w:tcPr>
            <w:tcW w:w="1134" w:type="dxa"/>
            <w:shd w:val="solid" w:color="FFFFFF" w:fill="auto"/>
          </w:tcPr>
          <w:p w14:paraId="40B6C95C" w14:textId="77777777" w:rsidR="00731CD7" w:rsidRPr="001F1865" w:rsidRDefault="00731CD7" w:rsidP="00A17D90">
            <w:pPr>
              <w:pStyle w:val="TAC"/>
              <w:rPr>
                <w:sz w:val="16"/>
                <w:szCs w:val="16"/>
              </w:rPr>
            </w:pPr>
          </w:p>
        </w:tc>
        <w:tc>
          <w:tcPr>
            <w:tcW w:w="6281" w:type="dxa"/>
            <w:shd w:val="solid" w:color="FFFFFF" w:fill="auto"/>
          </w:tcPr>
          <w:p w14:paraId="3F579AA0" w14:textId="77777777" w:rsidR="00731CD7" w:rsidRPr="00A45E5F" w:rsidRDefault="00731CD7" w:rsidP="00A17D90">
            <w:pPr>
              <w:pStyle w:val="TAL"/>
              <w:rPr>
                <w:sz w:val="16"/>
                <w:szCs w:val="16"/>
              </w:rPr>
            </w:pPr>
          </w:p>
        </w:tc>
      </w:tr>
      <w:tr w:rsidR="00731CD7" w14:paraId="62274AAD" w14:textId="77777777" w:rsidTr="00A17D90">
        <w:tc>
          <w:tcPr>
            <w:tcW w:w="901" w:type="dxa"/>
            <w:shd w:val="solid" w:color="FFFFFF" w:fill="auto"/>
          </w:tcPr>
          <w:p w14:paraId="3BCED861" w14:textId="77777777" w:rsidR="00731CD7" w:rsidRDefault="00731CD7" w:rsidP="00A17D90">
            <w:pPr>
              <w:pStyle w:val="TAC"/>
              <w:rPr>
                <w:sz w:val="16"/>
                <w:szCs w:val="16"/>
              </w:rPr>
            </w:pPr>
          </w:p>
        </w:tc>
        <w:tc>
          <w:tcPr>
            <w:tcW w:w="1134" w:type="dxa"/>
          </w:tcPr>
          <w:p w14:paraId="094FD802" w14:textId="77777777" w:rsidR="00731CD7" w:rsidRPr="00F9221E" w:rsidRDefault="00731CD7" w:rsidP="00A17D90">
            <w:pPr>
              <w:pStyle w:val="TAC"/>
              <w:rPr>
                <w:sz w:val="16"/>
                <w:szCs w:val="16"/>
              </w:rPr>
            </w:pPr>
          </w:p>
        </w:tc>
        <w:tc>
          <w:tcPr>
            <w:tcW w:w="1134" w:type="dxa"/>
            <w:shd w:val="solid" w:color="FFFFFF" w:fill="auto"/>
          </w:tcPr>
          <w:p w14:paraId="571E853D" w14:textId="77777777" w:rsidR="00731CD7" w:rsidRPr="001F1865" w:rsidRDefault="00731CD7" w:rsidP="00A17D90">
            <w:pPr>
              <w:pStyle w:val="TAC"/>
              <w:rPr>
                <w:sz w:val="16"/>
                <w:szCs w:val="16"/>
              </w:rPr>
            </w:pPr>
          </w:p>
        </w:tc>
        <w:tc>
          <w:tcPr>
            <w:tcW w:w="6281" w:type="dxa"/>
            <w:shd w:val="solid" w:color="FFFFFF" w:fill="auto"/>
          </w:tcPr>
          <w:p w14:paraId="48EA5E0F" w14:textId="77777777" w:rsidR="00731CD7" w:rsidRPr="00A45E5F" w:rsidRDefault="00731CD7" w:rsidP="00A17D90">
            <w:pPr>
              <w:pStyle w:val="TAL"/>
              <w:rPr>
                <w:sz w:val="16"/>
                <w:szCs w:val="16"/>
              </w:rPr>
            </w:pPr>
          </w:p>
        </w:tc>
      </w:tr>
      <w:tr w:rsidR="00731CD7" w14:paraId="592F9E4B" w14:textId="77777777" w:rsidTr="00A17D90">
        <w:tc>
          <w:tcPr>
            <w:tcW w:w="901" w:type="dxa"/>
            <w:tcBorders>
              <w:top w:val="single" w:sz="6" w:space="0" w:color="auto"/>
              <w:left w:val="single" w:sz="6" w:space="0" w:color="auto"/>
              <w:bottom w:val="single" w:sz="6" w:space="0" w:color="auto"/>
              <w:right w:val="single" w:sz="6" w:space="0" w:color="auto"/>
            </w:tcBorders>
            <w:shd w:val="solid" w:color="FFFFFF" w:fill="auto"/>
          </w:tcPr>
          <w:p w14:paraId="1868B7E6" w14:textId="77777777" w:rsidR="00731CD7" w:rsidRDefault="00731CD7" w:rsidP="00A17D90">
            <w:pPr>
              <w:pStyle w:val="TAC"/>
              <w:rPr>
                <w:sz w:val="16"/>
                <w:szCs w:val="16"/>
              </w:rPr>
            </w:pPr>
          </w:p>
        </w:tc>
        <w:tc>
          <w:tcPr>
            <w:tcW w:w="1134" w:type="dxa"/>
          </w:tcPr>
          <w:p w14:paraId="0463BF5C" w14:textId="77777777" w:rsidR="00731CD7" w:rsidRPr="00D913EA" w:rsidRDefault="00731CD7" w:rsidP="00A17D90">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B0E6DF" w14:textId="77777777" w:rsidR="00731CD7" w:rsidRDefault="00731CD7" w:rsidP="00A17D90">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A95A032" w14:textId="77777777" w:rsidR="00731CD7" w:rsidRPr="004304A1" w:rsidRDefault="00731CD7" w:rsidP="00A17D90">
            <w:pPr>
              <w:pStyle w:val="TAL"/>
              <w:rPr>
                <w:sz w:val="16"/>
                <w:szCs w:val="16"/>
              </w:rPr>
            </w:pPr>
          </w:p>
        </w:tc>
      </w:tr>
      <w:tr w:rsidR="00731CD7" w14:paraId="19BF74C6" w14:textId="77777777" w:rsidTr="00A17D90">
        <w:tc>
          <w:tcPr>
            <w:tcW w:w="901" w:type="dxa"/>
            <w:tcBorders>
              <w:top w:val="single" w:sz="6" w:space="0" w:color="auto"/>
              <w:left w:val="single" w:sz="6" w:space="0" w:color="auto"/>
              <w:bottom w:val="single" w:sz="6" w:space="0" w:color="auto"/>
              <w:right w:val="single" w:sz="6" w:space="0" w:color="auto"/>
            </w:tcBorders>
            <w:shd w:val="solid" w:color="FFFFFF" w:fill="auto"/>
          </w:tcPr>
          <w:p w14:paraId="12D88508" w14:textId="77777777" w:rsidR="00731CD7" w:rsidRDefault="00731CD7" w:rsidP="00A17D90">
            <w:pPr>
              <w:pStyle w:val="TAC"/>
              <w:rPr>
                <w:sz w:val="16"/>
                <w:szCs w:val="16"/>
              </w:rPr>
            </w:pPr>
          </w:p>
        </w:tc>
        <w:tc>
          <w:tcPr>
            <w:tcW w:w="1134" w:type="dxa"/>
          </w:tcPr>
          <w:p w14:paraId="177438F5" w14:textId="77777777" w:rsidR="00731CD7" w:rsidRPr="00D913EA" w:rsidRDefault="00731CD7" w:rsidP="00A17D90">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B9D98E" w14:textId="77777777" w:rsidR="00731CD7" w:rsidRDefault="00731CD7" w:rsidP="00A17D90">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4DC1286" w14:textId="77777777" w:rsidR="00731CD7" w:rsidRPr="004304A1" w:rsidRDefault="00731CD7" w:rsidP="00A17D90">
            <w:pPr>
              <w:pStyle w:val="TAL"/>
              <w:rPr>
                <w:sz w:val="16"/>
                <w:szCs w:val="16"/>
              </w:rPr>
            </w:pPr>
          </w:p>
        </w:tc>
      </w:tr>
      <w:tr w:rsidR="00731CD7" w14:paraId="5B8D22CF" w14:textId="77777777" w:rsidTr="00A17D90">
        <w:tc>
          <w:tcPr>
            <w:tcW w:w="901" w:type="dxa"/>
            <w:tcBorders>
              <w:top w:val="single" w:sz="6" w:space="0" w:color="auto"/>
              <w:left w:val="single" w:sz="6" w:space="0" w:color="auto"/>
              <w:bottom w:val="single" w:sz="6" w:space="0" w:color="auto"/>
              <w:right w:val="single" w:sz="6" w:space="0" w:color="auto"/>
            </w:tcBorders>
            <w:shd w:val="solid" w:color="FFFFFF" w:fill="auto"/>
          </w:tcPr>
          <w:p w14:paraId="60EF9E74" w14:textId="77777777" w:rsidR="00731CD7" w:rsidRDefault="00731CD7" w:rsidP="00A17D90">
            <w:pPr>
              <w:pStyle w:val="TAC"/>
              <w:rPr>
                <w:sz w:val="16"/>
                <w:szCs w:val="16"/>
              </w:rPr>
            </w:pPr>
          </w:p>
        </w:tc>
        <w:tc>
          <w:tcPr>
            <w:tcW w:w="1134" w:type="dxa"/>
          </w:tcPr>
          <w:p w14:paraId="639EAFC4" w14:textId="77777777" w:rsidR="00731CD7" w:rsidRPr="00D913EA" w:rsidRDefault="00731CD7" w:rsidP="00A17D90">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C9D40F" w14:textId="77777777" w:rsidR="00731CD7" w:rsidRDefault="00731CD7" w:rsidP="00A17D90">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ED925D5" w14:textId="77777777" w:rsidR="00731CD7" w:rsidRPr="004304A1" w:rsidRDefault="00731CD7" w:rsidP="00A17D90">
            <w:pPr>
              <w:pStyle w:val="TAL"/>
              <w:rPr>
                <w:sz w:val="16"/>
                <w:szCs w:val="16"/>
              </w:rPr>
            </w:pPr>
          </w:p>
        </w:tc>
      </w:tr>
    </w:tbl>
    <w:p w14:paraId="507D5583" w14:textId="77777777" w:rsidR="00731CD7" w:rsidRDefault="00731CD7" w:rsidP="00277CF4">
      <w:pPr>
        <w:rPr>
          <w:lang w:eastAsia="zh-CN"/>
        </w:rPr>
      </w:pPr>
      <w:bookmarkStart w:id="363" w:name="_MON_1630814674"/>
      <w:bookmarkEnd w:id="363"/>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46A0C" w14:textId="77777777" w:rsidR="00A864F0" w:rsidRDefault="00A864F0">
      <w:r>
        <w:separator/>
      </w:r>
    </w:p>
  </w:endnote>
  <w:endnote w:type="continuationSeparator" w:id="0">
    <w:p w14:paraId="26E38C3A" w14:textId="77777777" w:rsidR="00A864F0" w:rsidRDefault="00A86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B7E6B" w14:textId="77777777" w:rsidR="00A864F0" w:rsidRDefault="00A864F0">
      <w:r>
        <w:separator/>
      </w:r>
    </w:p>
  </w:footnote>
  <w:footnote w:type="continuationSeparator" w:id="0">
    <w:p w14:paraId="05E08F96" w14:textId="77777777" w:rsidR="00A864F0" w:rsidRDefault="00A86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13Penholder">
    <w15:presenceInfo w15:providerId="None" w15:userId="KI-13Penhol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12516"/>
    <w:rsid w:val="00014763"/>
    <w:rsid w:val="00032590"/>
    <w:rsid w:val="00045C5F"/>
    <w:rsid w:val="0005022A"/>
    <w:rsid w:val="000508EC"/>
    <w:rsid w:val="00051C4B"/>
    <w:rsid w:val="00071605"/>
    <w:rsid w:val="0007338C"/>
    <w:rsid w:val="000B59EB"/>
    <w:rsid w:val="000C1D82"/>
    <w:rsid w:val="000D6E2F"/>
    <w:rsid w:val="000E4701"/>
    <w:rsid w:val="000E57F6"/>
    <w:rsid w:val="000F2859"/>
    <w:rsid w:val="0010504F"/>
    <w:rsid w:val="00105770"/>
    <w:rsid w:val="00124C09"/>
    <w:rsid w:val="00124EF8"/>
    <w:rsid w:val="001604A8"/>
    <w:rsid w:val="00185BC9"/>
    <w:rsid w:val="0019361A"/>
    <w:rsid w:val="001A7D2A"/>
    <w:rsid w:val="001B093A"/>
    <w:rsid w:val="001C2570"/>
    <w:rsid w:val="001C5CF1"/>
    <w:rsid w:val="001D2B36"/>
    <w:rsid w:val="00214DF0"/>
    <w:rsid w:val="002474B7"/>
    <w:rsid w:val="00266561"/>
    <w:rsid w:val="00275CDA"/>
    <w:rsid w:val="00277CF4"/>
    <w:rsid w:val="002933E6"/>
    <w:rsid w:val="002A0AD3"/>
    <w:rsid w:val="002D0F18"/>
    <w:rsid w:val="002E37FE"/>
    <w:rsid w:val="0031527D"/>
    <w:rsid w:val="003301B6"/>
    <w:rsid w:val="00337943"/>
    <w:rsid w:val="003B60CD"/>
    <w:rsid w:val="003F0D07"/>
    <w:rsid w:val="003F1948"/>
    <w:rsid w:val="003F3D78"/>
    <w:rsid w:val="00404440"/>
    <w:rsid w:val="004054C1"/>
    <w:rsid w:val="00415B47"/>
    <w:rsid w:val="0044235F"/>
    <w:rsid w:val="004707C7"/>
    <w:rsid w:val="004721C0"/>
    <w:rsid w:val="004E2F92"/>
    <w:rsid w:val="0051513A"/>
    <w:rsid w:val="0051688C"/>
    <w:rsid w:val="00520B74"/>
    <w:rsid w:val="00566206"/>
    <w:rsid w:val="005818C7"/>
    <w:rsid w:val="00583E6B"/>
    <w:rsid w:val="006163FA"/>
    <w:rsid w:val="00633906"/>
    <w:rsid w:val="00642497"/>
    <w:rsid w:val="00643554"/>
    <w:rsid w:val="00653E2A"/>
    <w:rsid w:val="0069541A"/>
    <w:rsid w:val="006B46A9"/>
    <w:rsid w:val="006B621B"/>
    <w:rsid w:val="006F4C22"/>
    <w:rsid w:val="006F743C"/>
    <w:rsid w:val="00716300"/>
    <w:rsid w:val="00731CD7"/>
    <w:rsid w:val="00780A06"/>
    <w:rsid w:val="00782FD1"/>
    <w:rsid w:val="00785301"/>
    <w:rsid w:val="00785BD7"/>
    <w:rsid w:val="007912EA"/>
    <w:rsid w:val="00793D77"/>
    <w:rsid w:val="00794789"/>
    <w:rsid w:val="007B74E3"/>
    <w:rsid w:val="008171CF"/>
    <w:rsid w:val="0082707E"/>
    <w:rsid w:val="00846A44"/>
    <w:rsid w:val="00864B6A"/>
    <w:rsid w:val="008B4AAF"/>
    <w:rsid w:val="008E5D7F"/>
    <w:rsid w:val="008F0260"/>
    <w:rsid w:val="008F3FDA"/>
    <w:rsid w:val="008F40D2"/>
    <w:rsid w:val="009158D2"/>
    <w:rsid w:val="00920C9A"/>
    <w:rsid w:val="009255E7"/>
    <w:rsid w:val="00953B75"/>
    <w:rsid w:val="009630A2"/>
    <w:rsid w:val="0097279E"/>
    <w:rsid w:val="00974E12"/>
    <w:rsid w:val="00976112"/>
    <w:rsid w:val="00982BA7"/>
    <w:rsid w:val="00995C58"/>
    <w:rsid w:val="009A21B0"/>
    <w:rsid w:val="009F6A3B"/>
    <w:rsid w:val="00A1006E"/>
    <w:rsid w:val="00A127B0"/>
    <w:rsid w:val="00A16454"/>
    <w:rsid w:val="00A2220C"/>
    <w:rsid w:val="00A34787"/>
    <w:rsid w:val="00A35580"/>
    <w:rsid w:val="00A40165"/>
    <w:rsid w:val="00A84CD3"/>
    <w:rsid w:val="00A864F0"/>
    <w:rsid w:val="00AA3DBE"/>
    <w:rsid w:val="00AA3FB6"/>
    <w:rsid w:val="00AA7E59"/>
    <w:rsid w:val="00AB2705"/>
    <w:rsid w:val="00AE35AD"/>
    <w:rsid w:val="00AF22FD"/>
    <w:rsid w:val="00AF42E2"/>
    <w:rsid w:val="00B11CA1"/>
    <w:rsid w:val="00B328F1"/>
    <w:rsid w:val="00B36F25"/>
    <w:rsid w:val="00B37FD5"/>
    <w:rsid w:val="00B41104"/>
    <w:rsid w:val="00B72E66"/>
    <w:rsid w:val="00B7383D"/>
    <w:rsid w:val="00B90505"/>
    <w:rsid w:val="00B90B06"/>
    <w:rsid w:val="00BA0C94"/>
    <w:rsid w:val="00BA4BE2"/>
    <w:rsid w:val="00BD1620"/>
    <w:rsid w:val="00BF3721"/>
    <w:rsid w:val="00C44D05"/>
    <w:rsid w:val="00C55AA3"/>
    <w:rsid w:val="00C601CB"/>
    <w:rsid w:val="00C62D76"/>
    <w:rsid w:val="00C71990"/>
    <w:rsid w:val="00C7459C"/>
    <w:rsid w:val="00C86F41"/>
    <w:rsid w:val="00C87441"/>
    <w:rsid w:val="00C93D83"/>
    <w:rsid w:val="00CC4471"/>
    <w:rsid w:val="00CD2A77"/>
    <w:rsid w:val="00D07287"/>
    <w:rsid w:val="00D318B2"/>
    <w:rsid w:val="00D3231C"/>
    <w:rsid w:val="00D52926"/>
    <w:rsid w:val="00D55167"/>
    <w:rsid w:val="00D55FB4"/>
    <w:rsid w:val="00D70377"/>
    <w:rsid w:val="00D74FA1"/>
    <w:rsid w:val="00D9093A"/>
    <w:rsid w:val="00D940B9"/>
    <w:rsid w:val="00DA451F"/>
    <w:rsid w:val="00DD1FBF"/>
    <w:rsid w:val="00E06393"/>
    <w:rsid w:val="00E1464D"/>
    <w:rsid w:val="00E225AD"/>
    <w:rsid w:val="00E25D01"/>
    <w:rsid w:val="00E35C62"/>
    <w:rsid w:val="00E54C0A"/>
    <w:rsid w:val="00EA38EE"/>
    <w:rsid w:val="00EB0485"/>
    <w:rsid w:val="00EB3A1B"/>
    <w:rsid w:val="00F140D1"/>
    <w:rsid w:val="00F21090"/>
    <w:rsid w:val="00F21AE6"/>
    <w:rsid w:val="00F30FD1"/>
    <w:rsid w:val="00F431B2"/>
    <w:rsid w:val="00F57C87"/>
    <w:rsid w:val="00F6525A"/>
    <w:rsid w:val="00FB3A8D"/>
    <w:rsid w:val="00FB5027"/>
    <w:rsid w:val="00FC7A64"/>
    <w:rsid w:val="00FE26CD"/>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EditorsNoteChar">
    <w:name w:val="Editor's Note Char"/>
    <w:link w:val="EditorsNote"/>
    <w:qFormat/>
    <w:locked/>
    <w:rsid w:val="00F21AE6"/>
    <w:rPr>
      <w:rFonts w:ascii="Times New Roman" w:hAnsi="Times New Roman"/>
      <w:color w:val="FF0000"/>
      <w:lang w:eastAsia="en-US"/>
    </w:rPr>
  </w:style>
  <w:style w:type="character" w:customStyle="1" w:styleId="EXChar">
    <w:name w:val="EX Char"/>
    <w:link w:val="EX"/>
    <w:locked/>
    <w:rsid w:val="00F21AE6"/>
    <w:rPr>
      <w:rFonts w:ascii="Times New Roman" w:hAnsi="Times New Roman"/>
      <w:lang w:eastAsia="en-US"/>
    </w:rPr>
  </w:style>
  <w:style w:type="character" w:customStyle="1" w:styleId="B1Char">
    <w:name w:val="B1 Char"/>
    <w:qFormat/>
    <w:rsid w:val="00F21AE6"/>
    <w:rPr>
      <w:rFonts w:eastAsia="Times New Roman"/>
    </w:rPr>
  </w:style>
  <w:style w:type="character" w:customStyle="1" w:styleId="B2Char">
    <w:name w:val="B2 Char"/>
    <w:link w:val="B2"/>
    <w:rsid w:val="00F21AE6"/>
    <w:rPr>
      <w:rFonts w:ascii="Times New Roman" w:hAnsi="Times New Roman"/>
      <w:lang w:eastAsia="en-US"/>
    </w:rPr>
  </w:style>
  <w:style w:type="character" w:customStyle="1" w:styleId="Heading4Char">
    <w:name w:val="Heading 4 Char"/>
    <w:basedOn w:val="DefaultParagraphFont"/>
    <w:link w:val="Heading4"/>
    <w:rsid w:val="00F21AE6"/>
    <w:rPr>
      <w:rFonts w:ascii="Arial" w:hAnsi="Arial"/>
      <w:sz w:val="24"/>
      <w:lang w:eastAsia="en-US"/>
    </w:rPr>
  </w:style>
  <w:style w:type="character" w:customStyle="1" w:styleId="TFChar">
    <w:name w:val="TF Char"/>
    <w:link w:val="TF"/>
    <w:rsid w:val="00D940B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ECB02-7A19-4B06-AC4F-F61BD906D37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66</TotalTime>
  <Pages>8</Pages>
  <Words>2708</Words>
  <Characters>15442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KI-13Penholder</cp:lastModifiedBy>
  <cp:revision>2</cp:revision>
  <cp:lastPrinted>1900-01-01T05:00:00Z</cp:lastPrinted>
  <dcterms:created xsi:type="dcterms:W3CDTF">2026-02-03T16:48:00Z</dcterms:created>
  <dcterms:modified xsi:type="dcterms:W3CDTF">2026-02-03T16:48:00Z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